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AE882" w14:textId="53C4F9AA" w:rsidR="00487437" w:rsidRDefault="00487437"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C1CCE" w:rsidRPr="001C1CCE">
        <w:rPr>
          <w:b/>
          <w:i/>
          <w:noProof/>
          <w:sz w:val="28"/>
        </w:rPr>
        <w:t>R5-230629</w:t>
      </w:r>
      <w:r w:rsidR="00C514A6" w:rsidRPr="00C514A6">
        <w:rPr>
          <w:b/>
          <w:i/>
          <w:noProof/>
          <w:sz w:val="28"/>
          <w:highlight w:val="yellow"/>
        </w:rPr>
        <w:t>r1</w:t>
      </w:r>
      <w:bookmarkStart w:id="0" w:name="_GoBack"/>
      <w:bookmarkEnd w:id="0"/>
    </w:p>
    <w:p w14:paraId="252696D9" w14:textId="21D1495C" w:rsidR="00487437" w:rsidRDefault="00487437" w:rsidP="00487437">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C514A6" w:rsidRPr="00C514A6">
        <w:rPr>
          <w:b/>
          <w:noProof/>
          <w:sz w:val="24"/>
          <w:highlight w:val="yellow"/>
        </w:rPr>
        <w:t>Greece</w:t>
      </w:r>
      <w:r w:rsidR="00C514A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ED2B3" w:rsidR="001E41F3" w:rsidRPr="00410371" w:rsidRDefault="001C1CCE" w:rsidP="00547111">
            <w:pPr>
              <w:pStyle w:val="CRCoverPage"/>
              <w:spacing w:after="0"/>
              <w:rPr>
                <w:noProof/>
              </w:rPr>
            </w:pPr>
            <w:r w:rsidRPr="001C1CCE">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941A"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7437">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A1C65" w:rsidR="001E41F3" w:rsidRDefault="001C1CCE" w:rsidP="000C2D69">
            <w:pPr>
              <w:pStyle w:val="CRCoverPage"/>
              <w:spacing w:after="0"/>
              <w:ind w:firstLineChars="50" w:firstLine="100"/>
              <w:rPr>
                <w:noProof/>
              </w:rPr>
            </w:pPr>
            <w:r w:rsidRPr="001C1CCE">
              <w:rPr>
                <w:noProof/>
              </w:rPr>
              <w:t>Addition of MBS Multicast TC 14.2.4.1.2-group paging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42576" w:rsidR="001E41F3" w:rsidRDefault="00032BE6" w:rsidP="001C1C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1C1CCE">
              <w:rPr>
                <w:noProof/>
              </w:rPr>
              <w:t>3</w:t>
            </w:r>
            <w:r w:rsidR="00D24991">
              <w:rPr>
                <w:noProof/>
              </w:rPr>
              <w:t>-</w:t>
            </w:r>
            <w:r w:rsidR="001C1CCE">
              <w:rPr>
                <w:noProof/>
              </w:rPr>
              <w:t>02</w:t>
            </w:r>
            <w:r w:rsidR="00D24991">
              <w:rPr>
                <w:noProof/>
              </w:rPr>
              <w:t>-</w:t>
            </w:r>
            <w:r w:rsidR="001C1CC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4338" w:rsidR="00E66F23" w:rsidRPr="00C514A6" w:rsidRDefault="00C514A6" w:rsidP="00487437">
            <w:pPr>
              <w:pStyle w:val="CRCoverPage"/>
              <w:spacing w:after="0"/>
              <w:rPr>
                <w:noProof/>
                <w:highlight w:val="yellow"/>
                <w:lang w:eastAsia="zh-CN"/>
              </w:rPr>
            </w:pPr>
            <w:r w:rsidRPr="00C514A6">
              <w:rPr>
                <w:noProof/>
                <w:highlight w:val="yellow"/>
                <w:lang w:eastAsia="zh-CN"/>
              </w:rPr>
              <w:t>MBS TC 14.2.4.1.2 needs to be added to test UE behavior when UE receives group paging or group paging + CN paging in RRC 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14A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DF8EB" w:rsidR="001D3413" w:rsidRPr="00C514A6" w:rsidRDefault="00487437" w:rsidP="00C514A6">
            <w:pPr>
              <w:pStyle w:val="CRCoverPage"/>
              <w:spacing w:after="0"/>
              <w:rPr>
                <w:noProof/>
                <w:highlight w:val="yellow"/>
              </w:rPr>
            </w:pPr>
            <w:r w:rsidRPr="00C514A6">
              <w:rPr>
                <w:noProof/>
                <w:highlight w:val="yellow"/>
              </w:rPr>
              <w:t>Addition of MBS TC 14.2.4.1.2</w:t>
            </w:r>
            <w:r w:rsidR="00C514A6" w:rsidRPr="00C514A6">
              <w:rPr>
                <w:noProof/>
                <w:highlight w:val="yellow"/>
              </w:rPr>
              <w:t xml:space="preserve"> </w:t>
            </w:r>
            <w:r w:rsidR="00C514A6" w:rsidRPr="00C514A6">
              <w:rPr>
                <w:highlight w:val="yellow"/>
              </w:rPr>
              <w:t>MBS Multicast / RRC / Paging for group notification /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4A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2EA5D" w:rsidR="001E41F3" w:rsidRPr="00C514A6" w:rsidRDefault="00C514A6" w:rsidP="00C514A6">
            <w:pPr>
              <w:pStyle w:val="CRCoverPage"/>
              <w:spacing w:after="0"/>
              <w:rPr>
                <w:noProof/>
                <w:highlight w:val="yellow"/>
              </w:rPr>
            </w:pPr>
            <w:r w:rsidRPr="00C514A6">
              <w:rPr>
                <w:noProof/>
                <w:highlight w:val="yellow"/>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92AB" w:rsidR="001E41F3" w:rsidRDefault="005A3A90" w:rsidP="00B47AF1">
            <w:pPr>
              <w:pStyle w:val="CRCoverPage"/>
              <w:spacing w:after="0"/>
              <w:ind w:left="100"/>
              <w:rPr>
                <w:noProof/>
              </w:rPr>
            </w:pPr>
            <w:r w:rsidRPr="005A3A90">
              <w:rPr>
                <w:noProof/>
              </w:rPr>
              <w:t>14.2.4.1.2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8610D5" w:rsidR="001E41F3" w:rsidRDefault="00145D43" w:rsidP="00487437">
            <w:pPr>
              <w:pStyle w:val="CRCoverPage"/>
              <w:spacing w:after="0"/>
              <w:ind w:left="99"/>
              <w:rPr>
                <w:noProof/>
              </w:rPr>
            </w:pPr>
            <w:r>
              <w:rPr>
                <w:noProof/>
              </w:rPr>
              <w:t>TS</w:t>
            </w:r>
            <w:r w:rsidR="00EE7703">
              <w:rPr>
                <w:noProof/>
              </w:rPr>
              <w:t xml:space="preserve"> 38.523-2</w:t>
            </w:r>
            <w:r w:rsidR="00937995">
              <w:rPr>
                <w:noProof/>
              </w:rPr>
              <w:t>, 38.508-1</w:t>
            </w:r>
            <w:r>
              <w:rPr>
                <w:noProof/>
              </w:rPr>
              <w:t xml:space="preserve"> CR </w:t>
            </w:r>
            <w:r w:rsidR="001C1CCE" w:rsidRPr="008B5854">
              <w:rPr>
                <w:noProof/>
              </w:rPr>
              <w:t>0317</w:t>
            </w:r>
            <w:r w:rsidR="001C1CCE">
              <w:rPr>
                <w:noProof/>
              </w:rPr>
              <w:t xml:space="preserve">, </w:t>
            </w:r>
            <w:r w:rsidR="001C1CCE" w:rsidRPr="008B5854">
              <w:rPr>
                <w:noProof/>
              </w:rPr>
              <w:t>270</w:t>
            </w:r>
            <w:r w:rsidR="001C1CCE">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D848" w:rsidR="001E41F3" w:rsidRDefault="001C1CCE">
            <w:pPr>
              <w:pStyle w:val="CRCoverPage"/>
              <w:spacing w:after="0"/>
              <w:ind w:left="100"/>
              <w:rPr>
                <w:noProof/>
              </w:rPr>
            </w:pPr>
            <w:r w:rsidRPr="00A36CE6">
              <w:rPr>
                <w:color w:val="000000"/>
                <w:highlight w:val="yellow"/>
              </w:rPr>
              <w:t>'</w:t>
            </w:r>
            <w:r w:rsidRPr="00A36CE6">
              <w:rPr>
                <w:kern w:val="2"/>
                <w:highlight w:val="yellow"/>
              </w:rPr>
              <w:t>4.9.XX</w:t>
            </w:r>
            <w:r w:rsidRPr="00A36CE6">
              <w:rPr>
                <w:color w:val="000000"/>
                <w:highlight w:val="yellow"/>
              </w:rPr>
              <w:t xml:space="preserve"> ' shall be resolved according to R5-230633 of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EA87C" w14:textId="77777777" w:rsidR="003D64DE" w:rsidRPr="00C514A6" w:rsidRDefault="00C514A6" w:rsidP="00D63E2A">
            <w:pPr>
              <w:pStyle w:val="CRCoverPage"/>
              <w:spacing w:after="0"/>
              <w:ind w:left="100"/>
              <w:rPr>
                <w:noProof/>
                <w:highlight w:val="yellow"/>
                <w:lang w:eastAsia="zh-CN"/>
              </w:rPr>
            </w:pPr>
            <w:r w:rsidRPr="00C514A6">
              <w:rPr>
                <w:rFonts w:hint="eastAsia"/>
                <w:noProof/>
                <w:highlight w:val="yellow"/>
                <w:lang w:eastAsia="zh-CN"/>
              </w:rPr>
              <w:t>1</w:t>
            </w:r>
            <w:r w:rsidRPr="00C514A6">
              <w:rPr>
                <w:noProof/>
                <w:highlight w:val="yellow"/>
                <w:vertAlign w:val="superscript"/>
                <w:lang w:eastAsia="zh-CN"/>
              </w:rPr>
              <w:t>st</w:t>
            </w:r>
            <w:r w:rsidRPr="00C514A6">
              <w:rPr>
                <w:noProof/>
                <w:highlight w:val="yellow"/>
                <w:lang w:eastAsia="zh-CN"/>
              </w:rPr>
              <w:t xml:space="preserve"> revision:</w:t>
            </w:r>
          </w:p>
          <w:p w14:paraId="6ACA4173" w14:textId="10A3E60C" w:rsidR="00C514A6" w:rsidRPr="00C514A6" w:rsidRDefault="00C514A6" w:rsidP="00D63E2A">
            <w:pPr>
              <w:pStyle w:val="CRCoverPage"/>
              <w:spacing w:after="0"/>
              <w:ind w:left="100"/>
              <w:rPr>
                <w:rFonts w:hint="eastAsia"/>
                <w:noProof/>
                <w:highlight w:val="yellow"/>
                <w:lang w:eastAsia="zh-CN"/>
              </w:rPr>
            </w:pPr>
            <w:r w:rsidRPr="00C514A6">
              <w:rPr>
                <w:noProof/>
                <w:highlight w:val="yellow"/>
                <w:lang w:eastAsia="zh-CN"/>
              </w:rPr>
              <w:t>Update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EDCAA" w14:textId="64DC9679" w:rsidR="007447AC" w:rsidRPr="00D252AE" w:rsidRDefault="007447AC" w:rsidP="007447AC">
      <w:pPr>
        <w:pStyle w:val="5"/>
        <w:rPr>
          <w:ins w:id="2" w:author="Zhaoya" w:date="2022-11-03T13:51:00Z"/>
        </w:rPr>
      </w:pPr>
      <w:bookmarkStart w:id="3" w:name="_Toc21103084"/>
      <w:bookmarkStart w:id="4" w:name="_Toc29233421"/>
      <w:bookmarkStart w:id="5" w:name="_Toc29462026"/>
      <w:bookmarkStart w:id="6" w:name="_Toc36158003"/>
      <w:bookmarkStart w:id="7" w:name="_Toc21103409"/>
      <w:ins w:id="8" w:author="Zhaoya" w:date="2022-11-03T13:51:00Z">
        <w:r>
          <w:t>14.2.4.1.2</w:t>
        </w:r>
        <w:r w:rsidRPr="00D252AE">
          <w:tab/>
        </w:r>
        <w:bookmarkEnd w:id="3"/>
        <w:bookmarkEnd w:id="4"/>
        <w:bookmarkEnd w:id="5"/>
        <w:bookmarkEnd w:id="6"/>
        <w:r w:rsidRPr="005A3A90">
          <w:t>MBS Multicast / RRC / Paging for group notification / RRC_INACTIVE</w:t>
        </w:r>
      </w:ins>
    </w:p>
    <w:bookmarkEnd w:id="7"/>
    <w:p w14:paraId="3F542453" w14:textId="77777777" w:rsidR="007447AC" w:rsidRPr="00D70946" w:rsidRDefault="007447AC" w:rsidP="007447AC">
      <w:pPr>
        <w:pStyle w:val="H6"/>
        <w:rPr>
          <w:ins w:id="9" w:author="Zhaoya" w:date="2022-11-03T13:51:00Z"/>
        </w:rPr>
      </w:pPr>
      <w:ins w:id="10" w:author="Zhaoya" w:date="2022-11-03T13:51:00Z">
        <w:r>
          <w:t>14.2.4.1.2.</w:t>
        </w:r>
        <w:r w:rsidRPr="00D70946">
          <w:t>1</w:t>
        </w:r>
        <w:r w:rsidRPr="00D70946">
          <w:tab/>
          <w:t>Test Purpose (TP)</w:t>
        </w:r>
      </w:ins>
    </w:p>
    <w:p w14:paraId="1A025155" w14:textId="77777777" w:rsidR="007447AC" w:rsidRPr="00D70946" w:rsidRDefault="007447AC" w:rsidP="007447AC">
      <w:pPr>
        <w:pStyle w:val="H6"/>
        <w:rPr>
          <w:ins w:id="11" w:author="Zhaoya" w:date="2022-11-03T13:51:00Z"/>
        </w:rPr>
      </w:pPr>
      <w:ins w:id="12" w:author="Zhaoya" w:date="2022-11-03T13:51:00Z">
        <w:r w:rsidRPr="00D70946">
          <w:t>(1)</w:t>
        </w:r>
      </w:ins>
    </w:p>
    <w:p w14:paraId="65F6E0CD" w14:textId="77777777" w:rsidR="007447AC" w:rsidRPr="00D70946" w:rsidRDefault="007447AC" w:rsidP="007447AC">
      <w:pPr>
        <w:pStyle w:val="PL"/>
        <w:rPr>
          <w:ins w:id="13" w:author="Zhaoya" w:date="2022-11-03T13:51:00Z"/>
          <w:noProof w:val="0"/>
        </w:rPr>
      </w:pPr>
      <w:ins w:id="14" w:author="Zhaoya" w:date="2022-11-03T13:51:00Z">
        <w:r w:rsidRPr="00D70946">
          <w:rPr>
            <w:b/>
            <w:i/>
            <w:noProof w:val="0"/>
          </w:rPr>
          <w:t xml:space="preserve">with </w:t>
        </w:r>
        <w:proofErr w:type="gramStart"/>
        <w:r w:rsidRPr="00D70946">
          <w:rPr>
            <w:noProof w:val="0"/>
          </w:rPr>
          <w:t xml:space="preserve">{ </w:t>
        </w:r>
        <w:r w:rsidRPr="005A3A90">
          <w:rPr>
            <w:noProof w:val="0"/>
          </w:rPr>
          <w:t>UE</w:t>
        </w:r>
        <w:proofErr w:type="gramEnd"/>
        <w:r w:rsidRPr="005A3A90">
          <w:rPr>
            <w:noProof w:val="0"/>
          </w:rPr>
          <w:t xml:space="preserve"> in NR RRC_INACTIVE state and UE has joined one MBS multicast session</w:t>
        </w:r>
        <w:r w:rsidRPr="00D70946">
          <w:rPr>
            <w:noProof w:val="0"/>
          </w:rPr>
          <w:t xml:space="preserve"> }</w:t>
        </w:r>
      </w:ins>
    </w:p>
    <w:p w14:paraId="4B1AF7C8" w14:textId="77777777" w:rsidR="007447AC" w:rsidRPr="00D70946" w:rsidRDefault="007447AC" w:rsidP="007447AC">
      <w:pPr>
        <w:pStyle w:val="PL"/>
        <w:rPr>
          <w:ins w:id="15" w:author="Zhaoya" w:date="2022-11-03T13:51:00Z"/>
          <w:noProof w:val="0"/>
        </w:rPr>
      </w:pPr>
      <w:ins w:id="16" w:author="Zhaoya" w:date="2022-11-03T13:51:00Z">
        <w:r w:rsidRPr="00D70946">
          <w:rPr>
            <w:noProof w:val="0"/>
          </w:rPr>
          <w:t>ensure that {</w:t>
        </w:r>
      </w:ins>
    </w:p>
    <w:p w14:paraId="64A08F4B" w14:textId="77777777" w:rsidR="007447AC" w:rsidRPr="00D70946" w:rsidRDefault="007447AC" w:rsidP="007447AC">
      <w:pPr>
        <w:pStyle w:val="PL"/>
        <w:rPr>
          <w:ins w:id="17" w:author="Zhaoya" w:date="2022-11-03T13:51:00Z"/>
          <w:noProof w:val="0"/>
        </w:rPr>
      </w:pPr>
      <w:ins w:id="18"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receives a Paging message including TMGIs unmatched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7EA60FB4" w14:textId="77777777" w:rsidR="007447AC" w:rsidRPr="00D70946" w:rsidRDefault="007447AC" w:rsidP="007447AC">
      <w:pPr>
        <w:pStyle w:val="PL"/>
        <w:rPr>
          <w:ins w:id="19" w:author="Zhaoya" w:date="2022-11-03T13:51:00Z"/>
          <w:noProof w:val="0"/>
        </w:rPr>
      </w:pPr>
      <w:ins w:id="20"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does not resume RRC connection</w:t>
        </w:r>
        <w:r w:rsidRPr="00D70946">
          <w:rPr>
            <w:noProof w:val="0"/>
          </w:rPr>
          <w:t xml:space="preserve"> }</w:t>
        </w:r>
      </w:ins>
    </w:p>
    <w:p w14:paraId="43B555F7" w14:textId="77777777" w:rsidR="007447AC" w:rsidRPr="00D70946" w:rsidRDefault="007447AC" w:rsidP="007447AC">
      <w:pPr>
        <w:pStyle w:val="PL"/>
        <w:rPr>
          <w:ins w:id="21" w:author="Zhaoya" w:date="2022-11-03T13:51:00Z"/>
          <w:noProof w:val="0"/>
        </w:rPr>
      </w:pPr>
      <w:ins w:id="22" w:author="Zhaoya" w:date="2022-11-03T13:51:00Z">
        <w:r w:rsidRPr="00D70946">
          <w:rPr>
            <w:noProof w:val="0"/>
          </w:rPr>
          <w:t xml:space="preserve">            }</w:t>
        </w:r>
      </w:ins>
    </w:p>
    <w:p w14:paraId="1EAFBC06" w14:textId="77777777" w:rsidR="007447AC" w:rsidRDefault="007447AC" w:rsidP="007447AC">
      <w:pPr>
        <w:pStyle w:val="PL"/>
        <w:rPr>
          <w:ins w:id="23" w:author="Zhaoya" w:date="2022-11-03T13:51:00Z"/>
          <w:noProof w:val="0"/>
        </w:rPr>
      </w:pPr>
    </w:p>
    <w:p w14:paraId="56CCFD1B" w14:textId="77777777" w:rsidR="007447AC" w:rsidRPr="00D70946" w:rsidRDefault="007447AC" w:rsidP="007447AC">
      <w:pPr>
        <w:pStyle w:val="H6"/>
        <w:rPr>
          <w:ins w:id="24" w:author="Zhaoya" w:date="2022-11-03T13:51:00Z"/>
        </w:rPr>
      </w:pPr>
      <w:ins w:id="25" w:author="Zhaoya" w:date="2022-11-03T13:51:00Z">
        <w:r w:rsidRPr="00D70946">
          <w:t>(</w:t>
        </w:r>
        <w:r>
          <w:t>2</w:t>
        </w:r>
        <w:r w:rsidRPr="00D70946">
          <w:t>)</w:t>
        </w:r>
      </w:ins>
    </w:p>
    <w:p w14:paraId="1116E73A" w14:textId="77777777" w:rsidR="007447AC" w:rsidRPr="00D70946" w:rsidRDefault="007447AC" w:rsidP="007447AC">
      <w:pPr>
        <w:pStyle w:val="PL"/>
        <w:rPr>
          <w:ins w:id="26" w:author="Zhaoya" w:date="2022-11-03T13:51:00Z"/>
          <w:noProof w:val="0"/>
        </w:rPr>
      </w:pPr>
      <w:ins w:id="27" w:author="Zhaoya" w:date="2022-11-03T13:51:00Z">
        <w:r w:rsidRPr="00D70946">
          <w:rPr>
            <w:b/>
            <w:i/>
            <w:noProof w:val="0"/>
          </w:rPr>
          <w:t xml:space="preserve">with </w:t>
        </w:r>
        <w:proofErr w:type="gramStart"/>
        <w:r w:rsidRPr="00D70946">
          <w:rPr>
            <w:noProof w:val="0"/>
          </w:rPr>
          <w:t xml:space="preserve">{ </w:t>
        </w:r>
        <w:r w:rsidRPr="005A3A90">
          <w:rPr>
            <w:noProof w:val="0"/>
          </w:rPr>
          <w:t>UE</w:t>
        </w:r>
        <w:proofErr w:type="gramEnd"/>
        <w:r w:rsidRPr="005A3A90">
          <w:rPr>
            <w:noProof w:val="0"/>
          </w:rPr>
          <w:t xml:space="preserve"> in NR RRC_INACTIVE state and UE has joined one MBS multicast session</w:t>
        </w:r>
        <w:r w:rsidRPr="00D70946">
          <w:rPr>
            <w:noProof w:val="0"/>
          </w:rPr>
          <w:t xml:space="preserve"> }</w:t>
        </w:r>
      </w:ins>
    </w:p>
    <w:p w14:paraId="36B15D8F" w14:textId="77777777" w:rsidR="007447AC" w:rsidRPr="00D70946" w:rsidRDefault="007447AC" w:rsidP="007447AC">
      <w:pPr>
        <w:pStyle w:val="PL"/>
        <w:rPr>
          <w:ins w:id="28" w:author="Zhaoya" w:date="2022-11-03T13:51:00Z"/>
          <w:noProof w:val="0"/>
        </w:rPr>
      </w:pPr>
      <w:ins w:id="29" w:author="Zhaoya" w:date="2022-11-03T13:51:00Z">
        <w:r w:rsidRPr="00D70946">
          <w:rPr>
            <w:noProof w:val="0"/>
          </w:rPr>
          <w:t>ensure that {</w:t>
        </w:r>
      </w:ins>
    </w:p>
    <w:p w14:paraId="4D5F0759" w14:textId="77777777" w:rsidR="007447AC" w:rsidRPr="00D70946" w:rsidRDefault="007447AC" w:rsidP="007447AC">
      <w:pPr>
        <w:pStyle w:val="PL"/>
        <w:rPr>
          <w:ins w:id="30" w:author="Zhaoya" w:date="2022-11-03T13:51:00Z"/>
          <w:noProof w:val="0"/>
        </w:rPr>
      </w:pPr>
      <w:ins w:id="31"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receives a Paging message including a TMGI 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51A9B759" w14:textId="77777777" w:rsidR="007447AC" w:rsidRPr="00D70946" w:rsidRDefault="007447AC" w:rsidP="007447AC">
      <w:pPr>
        <w:pStyle w:val="PL"/>
        <w:rPr>
          <w:ins w:id="32" w:author="Zhaoya" w:date="2022-11-03T13:51:00Z"/>
          <w:noProof w:val="0"/>
        </w:rPr>
      </w:pPr>
      <w:ins w:id="33"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successfully resumes the RRC connection with </w:t>
        </w:r>
        <w:proofErr w:type="spellStart"/>
        <w:r w:rsidRPr="005A3A90">
          <w:rPr>
            <w:noProof w:val="0"/>
          </w:rPr>
          <w:t>resumecause</w:t>
        </w:r>
        <w:proofErr w:type="spellEnd"/>
        <w:r w:rsidRPr="005A3A90">
          <w:rPr>
            <w:noProof w:val="0"/>
          </w:rPr>
          <w:t xml:space="preserve"> set to </w:t>
        </w:r>
        <w:proofErr w:type="spellStart"/>
        <w:r w:rsidRPr="005A3A90">
          <w:rPr>
            <w:noProof w:val="0"/>
          </w:rPr>
          <w:t>mt</w:t>
        </w:r>
        <w:proofErr w:type="spellEnd"/>
        <w:r w:rsidRPr="005A3A90">
          <w:rPr>
            <w:noProof w:val="0"/>
          </w:rPr>
          <w:t>-Access</w:t>
        </w:r>
        <w:r w:rsidRPr="00D70946">
          <w:rPr>
            <w:noProof w:val="0"/>
          </w:rPr>
          <w:t xml:space="preserve"> }</w:t>
        </w:r>
      </w:ins>
    </w:p>
    <w:p w14:paraId="76EBBF40" w14:textId="77777777" w:rsidR="007447AC" w:rsidRPr="00D70946" w:rsidRDefault="007447AC" w:rsidP="007447AC">
      <w:pPr>
        <w:pStyle w:val="PL"/>
        <w:rPr>
          <w:ins w:id="34" w:author="Zhaoya" w:date="2022-11-03T13:51:00Z"/>
          <w:noProof w:val="0"/>
        </w:rPr>
      </w:pPr>
      <w:ins w:id="35" w:author="Zhaoya" w:date="2022-11-03T13:51:00Z">
        <w:r w:rsidRPr="00D70946">
          <w:rPr>
            <w:noProof w:val="0"/>
          </w:rPr>
          <w:t xml:space="preserve">            }</w:t>
        </w:r>
      </w:ins>
    </w:p>
    <w:p w14:paraId="4D14E5FF" w14:textId="77777777" w:rsidR="007447AC" w:rsidRDefault="007447AC" w:rsidP="007447AC">
      <w:pPr>
        <w:pStyle w:val="PL"/>
        <w:rPr>
          <w:ins w:id="36" w:author="Zhaoya" w:date="2022-11-03T13:51:00Z"/>
          <w:noProof w:val="0"/>
        </w:rPr>
      </w:pPr>
    </w:p>
    <w:p w14:paraId="35C84945" w14:textId="77777777" w:rsidR="007447AC" w:rsidRPr="00D70946" w:rsidRDefault="007447AC" w:rsidP="007447AC">
      <w:pPr>
        <w:pStyle w:val="H6"/>
        <w:rPr>
          <w:ins w:id="37" w:author="Zhaoya" w:date="2022-11-03T13:51:00Z"/>
        </w:rPr>
      </w:pPr>
      <w:ins w:id="38" w:author="Zhaoya" w:date="2022-11-03T13:51:00Z">
        <w:r w:rsidRPr="00D70946">
          <w:t>(</w:t>
        </w:r>
        <w:r>
          <w:t>3</w:t>
        </w:r>
        <w:r w:rsidRPr="00D70946">
          <w:t>)</w:t>
        </w:r>
      </w:ins>
    </w:p>
    <w:p w14:paraId="5FAFA98A" w14:textId="77777777" w:rsidR="007447AC" w:rsidRPr="00D70946" w:rsidRDefault="007447AC" w:rsidP="007447AC">
      <w:pPr>
        <w:pStyle w:val="PL"/>
        <w:rPr>
          <w:ins w:id="39" w:author="Zhaoya" w:date="2022-11-03T13:51:00Z"/>
          <w:noProof w:val="0"/>
        </w:rPr>
      </w:pPr>
      <w:ins w:id="40"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released MBS multicast session</w:t>
        </w:r>
        <w:r w:rsidRPr="00D70946">
          <w:rPr>
            <w:noProof w:val="0"/>
          </w:rPr>
          <w:t xml:space="preserve"> }</w:t>
        </w:r>
      </w:ins>
    </w:p>
    <w:p w14:paraId="71080C4A" w14:textId="77777777" w:rsidR="007447AC" w:rsidRPr="00D70946" w:rsidRDefault="007447AC" w:rsidP="007447AC">
      <w:pPr>
        <w:pStyle w:val="PL"/>
        <w:rPr>
          <w:ins w:id="41" w:author="Zhaoya" w:date="2022-11-03T13:51:00Z"/>
          <w:noProof w:val="0"/>
        </w:rPr>
      </w:pPr>
      <w:ins w:id="42" w:author="Zhaoya" w:date="2022-11-03T13:51:00Z">
        <w:r w:rsidRPr="00D70946">
          <w:rPr>
            <w:noProof w:val="0"/>
          </w:rPr>
          <w:t>ensure that {</w:t>
        </w:r>
      </w:ins>
    </w:p>
    <w:p w14:paraId="5CCC6812" w14:textId="77777777" w:rsidR="007447AC" w:rsidRPr="00D70946" w:rsidRDefault="007447AC" w:rsidP="007447AC">
      <w:pPr>
        <w:pStyle w:val="PL"/>
        <w:rPr>
          <w:ins w:id="43" w:author="Zhaoya" w:date="2022-11-03T13:51:00Z"/>
          <w:noProof w:val="0"/>
        </w:rPr>
      </w:pPr>
      <w:ins w:id="44"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released, not including </w:t>
        </w:r>
        <w:proofErr w:type="spellStart"/>
        <w:r w:rsidRPr="00531529">
          <w:rPr>
            <w:noProof w:val="0"/>
          </w:rPr>
          <w:t>ue</w:t>
        </w:r>
        <w:proofErr w:type="spellEnd"/>
        <w:r w:rsidRPr="00531529">
          <w:rPr>
            <w:noProof w:val="0"/>
          </w:rPr>
          <w:t>-Identity</w:t>
        </w:r>
        <w:r w:rsidRPr="00D70946">
          <w:rPr>
            <w:noProof w:val="0"/>
          </w:rPr>
          <w:t xml:space="preserve"> }</w:t>
        </w:r>
      </w:ins>
    </w:p>
    <w:p w14:paraId="28C157AD" w14:textId="77777777" w:rsidR="007447AC" w:rsidRPr="00D70946" w:rsidRDefault="007447AC" w:rsidP="007447AC">
      <w:pPr>
        <w:pStyle w:val="PL"/>
        <w:rPr>
          <w:ins w:id="45" w:author="Zhaoya" w:date="2022-11-03T13:51:00Z"/>
          <w:noProof w:val="0"/>
        </w:rPr>
      </w:pPr>
      <w:ins w:id="46"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does not resume RRC connection</w:t>
        </w:r>
        <w:r w:rsidRPr="00D70946">
          <w:rPr>
            <w:noProof w:val="0"/>
          </w:rPr>
          <w:t xml:space="preserve"> }</w:t>
        </w:r>
      </w:ins>
    </w:p>
    <w:p w14:paraId="1C4D5939" w14:textId="77777777" w:rsidR="007447AC" w:rsidRPr="00D70946" w:rsidRDefault="007447AC" w:rsidP="007447AC">
      <w:pPr>
        <w:pStyle w:val="PL"/>
        <w:rPr>
          <w:ins w:id="47" w:author="Zhaoya" w:date="2022-11-03T13:51:00Z"/>
          <w:noProof w:val="0"/>
        </w:rPr>
      </w:pPr>
      <w:ins w:id="48" w:author="Zhaoya" w:date="2022-11-03T13:51:00Z">
        <w:r w:rsidRPr="00D70946">
          <w:rPr>
            <w:noProof w:val="0"/>
          </w:rPr>
          <w:t xml:space="preserve">            }</w:t>
        </w:r>
      </w:ins>
    </w:p>
    <w:p w14:paraId="5E649D39" w14:textId="77777777" w:rsidR="007447AC" w:rsidRDefault="007447AC" w:rsidP="007447AC">
      <w:pPr>
        <w:pStyle w:val="PL"/>
        <w:rPr>
          <w:ins w:id="49" w:author="Zhaoya" w:date="2022-11-03T13:51:00Z"/>
          <w:noProof w:val="0"/>
        </w:rPr>
      </w:pPr>
    </w:p>
    <w:p w14:paraId="54F0726A" w14:textId="77777777" w:rsidR="007447AC" w:rsidRPr="00D70946" w:rsidRDefault="007447AC" w:rsidP="007447AC">
      <w:pPr>
        <w:pStyle w:val="H6"/>
        <w:rPr>
          <w:ins w:id="50" w:author="Zhaoya" w:date="2022-11-03T13:51:00Z"/>
        </w:rPr>
      </w:pPr>
      <w:ins w:id="51" w:author="Zhaoya" w:date="2022-11-03T13:51:00Z">
        <w:r w:rsidRPr="00D70946">
          <w:t>(</w:t>
        </w:r>
        <w:r>
          <w:t>4</w:t>
        </w:r>
        <w:r w:rsidRPr="00D70946">
          <w:t>)</w:t>
        </w:r>
      </w:ins>
    </w:p>
    <w:p w14:paraId="27623D20" w14:textId="77777777" w:rsidR="007447AC" w:rsidRPr="00D70946" w:rsidRDefault="007447AC" w:rsidP="007447AC">
      <w:pPr>
        <w:pStyle w:val="PL"/>
        <w:rPr>
          <w:ins w:id="52" w:author="Zhaoya" w:date="2022-11-03T13:51:00Z"/>
          <w:noProof w:val="0"/>
        </w:rPr>
      </w:pPr>
      <w:ins w:id="53"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joined one MBS multicast session</w:t>
        </w:r>
        <w:r w:rsidRPr="00D70946">
          <w:rPr>
            <w:noProof w:val="0"/>
          </w:rPr>
          <w:t xml:space="preserve"> }</w:t>
        </w:r>
      </w:ins>
    </w:p>
    <w:p w14:paraId="7ECFCEAF" w14:textId="77777777" w:rsidR="007447AC" w:rsidRPr="00D70946" w:rsidRDefault="007447AC" w:rsidP="007447AC">
      <w:pPr>
        <w:pStyle w:val="PL"/>
        <w:rPr>
          <w:ins w:id="54" w:author="Zhaoya" w:date="2022-11-03T13:51:00Z"/>
          <w:noProof w:val="0"/>
        </w:rPr>
      </w:pPr>
      <w:ins w:id="55" w:author="Zhaoya" w:date="2022-11-03T13:51:00Z">
        <w:r w:rsidRPr="00D70946">
          <w:rPr>
            <w:noProof w:val="0"/>
          </w:rPr>
          <w:t>ensure that {</w:t>
        </w:r>
      </w:ins>
    </w:p>
    <w:p w14:paraId="05391C85" w14:textId="77777777" w:rsidR="007447AC" w:rsidRPr="00D70946" w:rsidRDefault="007447AC" w:rsidP="007447AC">
      <w:pPr>
        <w:pStyle w:val="PL"/>
        <w:rPr>
          <w:ins w:id="56" w:author="Zhaoya" w:date="2022-11-03T13:51:00Z"/>
          <w:noProof w:val="0"/>
        </w:rPr>
      </w:pPr>
      <w:ins w:id="57"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joined, and including a matched identity </w:t>
        </w:r>
        <w:proofErr w:type="spellStart"/>
        <w:r w:rsidRPr="00531529">
          <w:rPr>
            <w:noProof w:val="0"/>
          </w:rPr>
          <w:t>fullI</w:t>
        </w:r>
        <w:proofErr w:type="spellEnd"/>
        <w:r w:rsidRPr="00531529">
          <w:rPr>
            <w:noProof w:val="0"/>
          </w:rPr>
          <w:t>-RNTI</w:t>
        </w:r>
        <w:r w:rsidRPr="00D70946">
          <w:rPr>
            <w:noProof w:val="0"/>
          </w:rPr>
          <w:t xml:space="preserve"> }</w:t>
        </w:r>
      </w:ins>
    </w:p>
    <w:p w14:paraId="7B07C10D" w14:textId="77777777" w:rsidR="007447AC" w:rsidRPr="00D70946" w:rsidRDefault="007447AC" w:rsidP="007447AC">
      <w:pPr>
        <w:pStyle w:val="PL"/>
        <w:rPr>
          <w:ins w:id="58" w:author="Zhaoya" w:date="2022-11-03T13:51:00Z"/>
          <w:noProof w:val="0"/>
        </w:rPr>
      </w:pPr>
      <w:ins w:id="59"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3860C67" w14:textId="77777777" w:rsidR="007447AC" w:rsidRPr="00D70946" w:rsidRDefault="007447AC" w:rsidP="007447AC">
      <w:pPr>
        <w:pStyle w:val="PL"/>
        <w:rPr>
          <w:ins w:id="60" w:author="Zhaoya" w:date="2022-11-03T13:51:00Z"/>
          <w:noProof w:val="0"/>
        </w:rPr>
      </w:pPr>
      <w:ins w:id="61" w:author="Zhaoya" w:date="2022-11-03T13:51:00Z">
        <w:r w:rsidRPr="00D70946">
          <w:rPr>
            <w:noProof w:val="0"/>
          </w:rPr>
          <w:t xml:space="preserve">            }</w:t>
        </w:r>
      </w:ins>
    </w:p>
    <w:p w14:paraId="7896AED8" w14:textId="77777777" w:rsidR="007447AC" w:rsidRDefault="007447AC" w:rsidP="007447AC">
      <w:pPr>
        <w:pStyle w:val="PL"/>
        <w:rPr>
          <w:ins w:id="62" w:author="Zhaoya" w:date="2022-11-03T13:51:00Z"/>
          <w:noProof w:val="0"/>
        </w:rPr>
      </w:pPr>
    </w:p>
    <w:p w14:paraId="47BE962B" w14:textId="77777777" w:rsidR="007447AC" w:rsidRPr="00D70946" w:rsidRDefault="007447AC" w:rsidP="007447AC">
      <w:pPr>
        <w:pStyle w:val="H6"/>
        <w:rPr>
          <w:ins w:id="63" w:author="Zhaoya" w:date="2022-11-03T13:51:00Z"/>
        </w:rPr>
      </w:pPr>
      <w:ins w:id="64" w:author="Zhaoya" w:date="2022-11-03T13:51:00Z">
        <w:r w:rsidRPr="00D70946">
          <w:t>(</w:t>
        </w:r>
        <w:r>
          <w:t>5</w:t>
        </w:r>
        <w:r w:rsidRPr="00D70946">
          <w:t>)</w:t>
        </w:r>
      </w:ins>
    </w:p>
    <w:p w14:paraId="7593D9A4" w14:textId="77777777" w:rsidR="007447AC" w:rsidRPr="00D70946" w:rsidRDefault="007447AC" w:rsidP="007447AC">
      <w:pPr>
        <w:pStyle w:val="PL"/>
        <w:rPr>
          <w:ins w:id="65" w:author="Zhaoya" w:date="2022-11-03T13:51:00Z"/>
          <w:noProof w:val="0"/>
        </w:rPr>
      </w:pPr>
      <w:ins w:id="66"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w:t>
        </w:r>
        <w:r>
          <w:rPr>
            <w:noProof w:val="0"/>
          </w:rPr>
          <w:t>oined one MBS multicast session</w:t>
        </w:r>
        <w:r w:rsidRPr="00D70946">
          <w:rPr>
            <w:noProof w:val="0"/>
          </w:rPr>
          <w:t xml:space="preserve"> }</w:t>
        </w:r>
      </w:ins>
    </w:p>
    <w:p w14:paraId="4411699B" w14:textId="77777777" w:rsidR="007447AC" w:rsidRPr="00D70946" w:rsidRDefault="007447AC" w:rsidP="007447AC">
      <w:pPr>
        <w:pStyle w:val="PL"/>
        <w:rPr>
          <w:ins w:id="67" w:author="Zhaoya" w:date="2022-11-03T13:51:00Z"/>
          <w:noProof w:val="0"/>
        </w:rPr>
      </w:pPr>
      <w:ins w:id="68" w:author="Zhaoya" w:date="2022-11-03T13:51:00Z">
        <w:r w:rsidRPr="00D70946">
          <w:rPr>
            <w:noProof w:val="0"/>
          </w:rPr>
          <w:t>ensure that {</w:t>
        </w:r>
      </w:ins>
    </w:p>
    <w:p w14:paraId="6B0D310E" w14:textId="77777777" w:rsidR="007447AC" w:rsidRPr="00D70946" w:rsidRDefault="007447AC" w:rsidP="007447AC">
      <w:pPr>
        <w:pStyle w:val="PL"/>
        <w:rPr>
          <w:ins w:id="69" w:author="Zhaoya" w:date="2022-11-03T13:51:00Z"/>
          <w:noProof w:val="0"/>
        </w:rPr>
      </w:pPr>
      <w:ins w:id="70"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 xml:space="preserve"> UE</w:t>
        </w:r>
        <w:proofErr w:type="gramEnd"/>
        <w:r w:rsidRPr="00531529">
          <w:rPr>
            <w:noProof w:val="0"/>
          </w:rPr>
          <w:t xml:space="preserve"> receives a Paging message including a TMGI matched with MBS multicast session which the UE has joined, and including a matched identity ng-5G-S-TMSI</w:t>
        </w:r>
        <w:r w:rsidRPr="00D70946">
          <w:rPr>
            <w:noProof w:val="0"/>
          </w:rPr>
          <w:t xml:space="preserve"> }</w:t>
        </w:r>
      </w:ins>
    </w:p>
    <w:p w14:paraId="741FC671" w14:textId="77777777" w:rsidR="007447AC" w:rsidRPr="00D70946" w:rsidRDefault="007447AC" w:rsidP="007447AC">
      <w:pPr>
        <w:pStyle w:val="PL"/>
        <w:rPr>
          <w:ins w:id="71" w:author="Zhaoya" w:date="2022-11-03T13:51:00Z"/>
          <w:noProof w:val="0"/>
        </w:rPr>
      </w:pPr>
      <w:ins w:id="72"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releases RRC connection with release cause ‘other’ and goes to NR RRC_IDLE state</w:t>
        </w:r>
        <w:r w:rsidRPr="00D70946">
          <w:rPr>
            <w:noProof w:val="0"/>
          </w:rPr>
          <w:t xml:space="preserve"> }</w:t>
        </w:r>
      </w:ins>
    </w:p>
    <w:p w14:paraId="020CCDAC" w14:textId="77777777" w:rsidR="007447AC" w:rsidRPr="00D70946" w:rsidRDefault="007447AC" w:rsidP="007447AC">
      <w:pPr>
        <w:pStyle w:val="PL"/>
        <w:rPr>
          <w:ins w:id="73" w:author="Zhaoya" w:date="2022-11-03T13:51:00Z"/>
          <w:noProof w:val="0"/>
        </w:rPr>
      </w:pPr>
      <w:ins w:id="74" w:author="Zhaoya" w:date="2022-11-03T13:51:00Z">
        <w:r w:rsidRPr="00D70946">
          <w:rPr>
            <w:noProof w:val="0"/>
          </w:rPr>
          <w:t xml:space="preserve">            }</w:t>
        </w:r>
      </w:ins>
    </w:p>
    <w:p w14:paraId="403AF343" w14:textId="77777777" w:rsidR="007447AC" w:rsidRDefault="007447AC" w:rsidP="007447AC">
      <w:pPr>
        <w:pStyle w:val="PL"/>
        <w:rPr>
          <w:ins w:id="75" w:author="Zhaoya" w:date="2022-11-03T13:51:00Z"/>
          <w:noProof w:val="0"/>
        </w:rPr>
      </w:pPr>
    </w:p>
    <w:p w14:paraId="30931886" w14:textId="77777777" w:rsidR="007447AC" w:rsidRPr="00D70946" w:rsidRDefault="007447AC" w:rsidP="007447AC">
      <w:pPr>
        <w:pStyle w:val="H6"/>
        <w:rPr>
          <w:ins w:id="76" w:author="Zhaoya" w:date="2022-11-03T13:51:00Z"/>
        </w:rPr>
      </w:pPr>
      <w:ins w:id="77" w:author="Zhaoya" w:date="2022-11-03T13:51:00Z">
        <w:r w:rsidRPr="00D70946">
          <w:t>(</w:t>
        </w:r>
        <w:r>
          <w:t>6</w:t>
        </w:r>
        <w:r w:rsidRPr="00D70946">
          <w:t>)</w:t>
        </w:r>
      </w:ins>
    </w:p>
    <w:p w14:paraId="1620AC97" w14:textId="77777777" w:rsidR="007447AC" w:rsidRPr="00D70946" w:rsidRDefault="007447AC" w:rsidP="007447AC">
      <w:pPr>
        <w:pStyle w:val="PL"/>
        <w:rPr>
          <w:ins w:id="78" w:author="Zhaoya" w:date="2022-11-03T13:51:00Z"/>
          <w:noProof w:val="0"/>
        </w:rPr>
      </w:pPr>
      <w:ins w:id="79"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joined one MBS multicast session</w:t>
        </w:r>
        <w:r w:rsidRPr="00D70946">
          <w:rPr>
            <w:noProof w:val="0"/>
          </w:rPr>
          <w:t xml:space="preserve"> }</w:t>
        </w:r>
      </w:ins>
    </w:p>
    <w:p w14:paraId="7E89E382" w14:textId="77777777" w:rsidR="007447AC" w:rsidRPr="00D70946" w:rsidRDefault="007447AC" w:rsidP="007447AC">
      <w:pPr>
        <w:pStyle w:val="PL"/>
        <w:rPr>
          <w:ins w:id="80" w:author="Zhaoya" w:date="2022-11-03T13:51:00Z"/>
          <w:noProof w:val="0"/>
        </w:rPr>
      </w:pPr>
      <w:ins w:id="81" w:author="Zhaoya" w:date="2022-11-03T13:51:00Z">
        <w:r w:rsidRPr="00D70946">
          <w:rPr>
            <w:noProof w:val="0"/>
          </w:rPr>
          <w:t>ensure that {</w:t>
        </w:r>
      </w:ins>
    </w:p>
    <w:p w14:paraId="0AE9FD72" w14:textId="77777777" w:rsidR="007447AC" w:rsidRPr="00D70946" w:rsidRDefault="007447AC" w:rsidP="007447AC">
      <w:pPr>
        <w:pStyle w:val="PL"/>
        <w:rPr>
          <w:ins w:id="82" w:author="Zhaoya" w:date="2022-11-03T13:51:00Z"/>
          <w:noProof w:val="0"/>
        </w:rPr>
      </w:pPr>
      <w:ins w:id="83"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joined, and including a unmatched identity ng-5G-S-TMSI</w:t>
        </w:r>
        <w:r w:rsidRPr="00D70946">
          <w:rPr>
            <w:noProof w:val="0"/>
          </w:rPr>
          <w:t xml:space="preserve"> }</w:t>
        </w:r>
      </w:ins>
    </w:p>
    <w:p w14:paraId="4DACC4C5" w14:textId="77777777" w:rsidR="007447AC" w:rsidRPr="00D70946" w:rsidRDefault="007447AC" w:rsidP="007447AC">
      <w:pPr>
        <w:pStyle w:val="PL"/>
        <w:rPr>
          <w:ins w:id="84" w:author="Zhaoya" w:date="2022-11-03T13:51:00Z"/>
          <w:noProof w:val="0"/>
        </w:rPr>
      </w:pPr>
      <w:ins w:id="85"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805A8E8" w14:textId="77777777" w:rsidR="007447AC" w:rsidRPr="00D70946" w:rsidRDefault="007447AC" w:rsidP="007447AC">
      <w:pPr>
        <w:pStyle w:val="PL"/>
        <w:rPr>
          <w:ins w:id="86" w:author="Zhaoya" w:date="2022-11-03T13:51:00Z"/>
          <w:noProof w:val="0"/>
        </w:rPr>
      </w:pPr>
      <w:ins w:id="87" w:author="Zhaoya" w:date="2022-11-03T13:51:00Z">
        <w:r w:rsidRPr="00D70946">
          <w:rPr>
            <w:noProof w:val="0"/>
          </w:rPr>
          <w:t xml:space="preserve">            }</w:t>
        </w:r>
      </w:ins>
    </w:p>
    <w:p w14:paraId="0C2DC957" w14:textId="77777777" w:rsidR="007447AC" w:rsidRPr="00C70EBB" w:rsidRDefault="007447AC" w:rsidP="007447AC">
      <w:pPr>
        <w:pStyle w:val="PL"/>
        <w:rPr>
          <w:ins w:id="88" w:author="Zhaoya" w:date="2022-11-03T13:51:00Z"/>
          <w:noProof w:val="0"/>
        </w:rPr>
      </w:pPr>
    </w:p>
    <w:p w14:paraId="5391C839" w14:textId="77777777" w:rsidR="007447AC" w:rsidRPr="00D70946" w:rsidRDefault="007447AC" w:rsidP="007447AC">
      <w:pPr>
        <w:pStyle w:val="H6"/>
        <w:rPr>
          <w:ins w:id="89" w:author="Zhaoya" w:date="2022-11-03T13:51:00Z"/>
        </w:rPr>
      </w:pPr>
      <w:ins w:id="90" w:author="Zhaoya" w:date="2022-11-03T13:51:00Z">
        <w:r>
          <w:t>14.2.4.1.2.</w:t>
        </w:r>
        <w:r w:rsidRPr="00D70946">
          <w:t>2</w:t>
        </w:r>
        <w:r w:rsidRPr="00D70946">
          <w:tab/>
          <w:t>Conformance requirements</w:t>
        </w:r>
      </w:ins>
    </w:p>
    <w:p w14:paraId="1ABB26B3" w14:textId="77777777" w:rsidR="007447AC" w:rsidRDefault="007447AC" w:rsidP="007447AC">
      <w:pPr>
        <w:ind w:left="100" w:hangingChars="50" w:hanging="100"/>
        <w:rPr>
          <w:ins w:id="91" w:author="Zhaoya" w:date="2022-11-03T13:51:00Z"/>
        </w:rPr>
      </w:pPr>
      <w:ins w:id="92" w:author="Zhaoya" w:date="2022-11-03T13:51: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r>
          <w:t xml:space="preserve"> and </w:t>
        </w:r>
        <w:r w:rsidRPr="006F06C2">
          <w:t>5.3.1.4</w:t>
        </w:r>
        <w:r>
          <w:t xml:space="preserve">. </w:t>
        </w:r>
        <w:r w:rsidRPr="00D70946">
          <w:t>Unless otherwise stated these are Rel-1</w:t>
        </w:r>
        <w:r>
          <w:t>7</w:t>
        </w:r>
        <w:r w:rsidRPr="00D70946">
          <w:t xml:space="preserve"> requirements.</w:t>
        </w:r>
      </w:ins>
    </w:p>
    <w:p w14:paraId="18C85B66" w14:textId="77777777" w:rsidR="007447AC" w:rsidRDefault="007447AC" w:rsidP="007447AC">
      <w:pPr>
        <w:rPr>
          <w:ins w:id="93" w:author="Zhaoya" w:date="2022-11-03T13:51:00Z"/>
        </w:rPr>
      </w:pPr>
      <w:ins w:id="94" w:author="Zhaoya" w:date="2022-11-03T13:51: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9671EA3" w14:textId="77777777" w:rsidR="007447AC" w:rsidRPr="0077014E" w:rsidRDefault="007447AC" w:rsidP="007447AC">
      <w:pPr>
        <w:rPr>
          <w:ins w:id="95" w:author="Zhaoya" w:date="2022-11-03T13:51:00Z"/>
          <w:lang w:eastAsia="zh-CN"/>
        </w:rPr>
      </w:pPr>
      <w:ins w:id="96" w:author="Zhaoya" w:date="2022-11-03T13:51: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w:t>
        </w:r>
        <w:r w:rsidRPr="00AD7840">
          <w:rPr>
            <w:lang w:eastAsia="zh-CN"/>
          </w:rPr>
          <w:lastRenderedPageBreak/>
          <w:t>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640F3119" w14:textId="77777777" w:rsidR="007447AC" w:rsidRDefault="007447AC" w:rsidP="007447AC">
      <w:pPr>
        <w:rPr>
          <w:ins w:id="97" w:author="Zhaoya" w:date="2022-11-03T13:51:00Z"/>
        </w:rPr>
      </w:pPr>
      <w:ins w:id="98" w:author="Zhaoya" w:date="2022-11-03T13:51:00Z">
        <w:r w:rsidRPr="00D70946">
          <w:t xml:space="preserve">[TS </w:t>
        </w:r>
        <w:r w:rsidRPr="00000578">
          <w:t>38.331</w:t>
        </w:r>
        <w:r w:rsidRPr="00D70946">
          <w:t xml:space="preserve">, </w:t>
        </w:r>
        <w:r>
          <w:t>clause</w:t>
        </w:r>
        <w:r w:rsidRPr="00D70946">
          <w:t xml:space="preserve"> </w:t>
        </w:r>
        <w:r w:rsidRPr="00000578">
          <w:t>5.3.2.3</w:t>
        </w:r>
        <w:r>
          <w:t>]</w:t>
        </w:r>
      </w:ins>
    </w:p>
    <w:p w14:paraId="35DB7CC6" w14:textId="77777777" w:rsidR="007447AC" w:rsidRPr="00B55E3E" w:rsidRDefault="007447AC" w:rsidP="007447AC">
      <w:pPr>
        <w:pStyle w:val="B1"/>
        <w:rPr>
          <w:ins w:id="99" w:author="Zhaoya" w:date="2022-11-03T13:51:00Z"/>
        </w:rPr>
      </w:pPr>
      <w:ins w:id="100" w:author="Zhaoya" w:date="2022-11-03T13:51:00Z">
        <w:r w:rsidRPr="00B55E3E">
          <w:t>1&gt;</w:t>
        </w:r>
        <w:r w:rsidRPr="00B55E3E">
          <w:tab/>
          <w:t xml:space="preserve">if in RRC_INACTIVE,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 or</w:t>
        </w:r>
      </w:ins>
    </w:p>
    <w:p w14:paraId="404E98F6" w14:textId="77777777" w:rsidR="007447AC" w:rsidRPr="00B55E3E" w:rsidRDefault="007447AC" w:rsidP="007447AC">
      <w:pPr>
        <w:pStyle w:val="B1"/>
        <w:rPr>
          <w:ins w:id="101" w:author="Zhaoya" w:date="2022-11-03T13:51:00Z"/>
        </w:rPr>
      </w:pPr>
      <w:ins w:id="102" w:author="Zhaoya" w:date="2022-11-03T13:51:00Z">
        <w:r>
          <w:t>…</w:t>
        </w:r>
      </w:ins>
    </w:p>
    <w:p w14:paraId="224EF7D3" w14:textId="77777777" w:rsidR="007447AC" w:rsidRPr="00B55E3E" w:rsidRDefault="007447AC" w:rsidP="007447AC">
      <w:pPr>
        <w:pStyle w:val="B2"/>
        <w:rPr>
          <w:ins w:id="103" w:author="Zhaoya" w:date="2022-11-03T13:51:00Z"/>
        </w:rPr>
      </w:pPr>
      <w:ins w:id="104" w:author="Zhaoya" w:date="2022-11-03T13:51:00Z">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UE's stored </w:t>
        </w:r>
        <w:proofErr w:type="spellStart"/>
        <w:r w:rsidRPr="00B55E3E">
          <w:rPr>
            <w:i/>
          </w:rPr>
          <w:t>fullI</w:t>
        </w:r>
        <w:proofErr w:type="spellEnd"/>
        <w:r w:rsidRPr="00B55E3E">
          <w:rPr>
            <w:i/>
          </w:rPr>
          <w:t>-RNTI</w:t>
        </w:r>
        <w:r w:rsidRPr="00B55E3E">
          <w:t>:</w:t>
        </w:r>
      </w:ins>
    </w:p>
    <w:p w14:paraId="4A86270E" w14:textId="77777777" w:rsidR="007447AC" w:rsidRPr="00B55E3E" w:rsidRDefault="007447AC" w:rsidP="007447AC">
      <w:pPr>
        <w:pStyle w:val="B4"/>
        <w:ind w:left="0" w:firstLineChars="400" w:firstLine="800"/>
        <w:rPr>
          <w:ins w:id="105" w:author="Zhaoya" w:date="2022-11-03T13:51:00Z"/>
          <w:lang w:eastAsia="zh-CN"/>
        </w:rPr>
      </w:pPr>
      <w:ins w:id="106" w:author="Zhaoya" w:date="2022-11-03T13:51:00Z">
        <w:r>
          <w:rPr>
            <w:lang w:eastAsia="zh-CN"/>
          </w:rPr>
          <w:t>…</w:t>
        </w:r>
      </w:ins>
    </w:p>
    <w:p w14:paraId="17950FEB" w14:textId="77777777" w:rsidR="007447AC" w:rsidRPr="00B55E3E" w:rsidRDefault="007447AC" w:rsidP="007447AC">
      <w:pPr>
        <w:pStyle w:val="B3"/>
        <w:rPr>
          <w:ins w:id="107" w:author="Zhaoya" w:date="2022-11-03T13:51:00Z"/>
        </w:rPr>
      </w:pPr>
      <w:ins w:id="108" w:author="Zhaoya" w:date="2022-11-03T13:51:00Z">
        <w:r w:rsidRPr="00B55E3E">
          <w:t>3&gt;</w:t>
        </w:r>
        <w:r w:rsidRPr="00B55E3E">
          <w:tab/>
          <w:t>else:</w:t>
        </w:r>
      </w:ins>
    </w:p>
    <w:p w14:paraId="4C9056F4" w14:textId="77777777" w:rsidR="007447AC" w:rsidRPr="00B55E3E" w:rsidRDefault="007447AC" w:rsidP="007447AC">
      <w:pPr>
        <w:pStyle w:val="B4"/>
        <w:rPr>
          <w:ins w:id="109" w:author="Zhaoya" w:date="2022-11-03T13:51:00Z"/>
        </w:rPr>
      </w:pPr>
      <w:ins w:id="110" w:author="Zhaoya" w:date="2022-11-03T13:51:00Z">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mt</w:t>
        </w:r>
        <w:proofErr w:type="spellEnd"/>
        <w:r w:rsidRPr="00B55E3E">
          <w:rPr>
            <w:i/>
          </w:rPr>
          <w:t>-Access</w:t>
        </w:r>
        <w:r w:rsidRPr="00B55E3E">
          <w:t>;</w:t>
        </w:r>
      </w:ins>
    </w:p>
    <w:p w14:paraId="5864AB67" w14:textId="77777777" w:rsidR="007447AC" w:rsidRPr="00B55E3E" w:rsidRDefault="007447AC" w:rsidP="007447AC">
      <w:pPr>
        <w:pStyle w:val="NO"/>
        <w:rPr>
          <w:ins w:id="111" w:author="Zhaoya" w:date="2022-11-03T13:51:00Z"/>
        </w:rPr>
      </w:pPr>
      <w:ins w:id="112" w:author="Zhaoya" w:date="2022-11-03T13:51:00Z">
        <w:r>
          <w:t>…</w:t>
        </w:r>
      </w:ins>
    </w:p>
    <w:p w14:paraId="29106350" w14:textId="77777777" w:rsidR="007447AC" w:rsidRPr="00B55E3E" w:rsidRDefault="007447AC" w:rsidP="007447AC">
      <w:pPr>
        <w:pStyle w:val="B2"/>
        <w:rPr>
          <w:ins w:id="113" w:author="Zhaoya" w:date="2022-11-03T13:51:00Z"/>
        </w:rPr>
      </w:pPr>
      <w:ins w:id="114" w:author="Zhaoya" w:date="2022-11-03T13:51:00Z">
        <w:r w:rsidRPr="00B55E3E">
          <w:t>2&gt;</w:t>
        </w:r>
        <w:r w:rsidRPr="00B55E3E">
          <w:tab/>
          <w:t xml:space="preserve">else 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 identity allocated by upper layers:</w:t>
        </w:r>
      </w:ins>
    </w:p>
    <w:p w14:paraId="74BEC62E" w14:textId="77777777" w:rsidR="007447AC" w:rsidRPr="00B55E3E" w:rsidRDefault="007447AC" w:rsidP="007447AC">
      <w:pPr>
        <w:pStyle w:val="B3"/>
        <w:rPr>
          <w:ins w:id="115" w:author="Zhaoya" w:date="2022-11-03T13:51:00Z"/>
        </w:rPr>
      </w:pPr>
      <w:ins w:id="116" w:author="Zhaoya" w:date="2022-11-03T13:51:00Z">
        <w:r w:rsidRPr="00B55E3E">
          <w:t>3&gt;</w:t>
        </w:r>
        <w:r w:rsidRPr="00B55E3E">
          <w:tab/>
          <w:t>if upper layers indicate the support of paging cause:</w:t>
        </w:r>
      </w:ins>
    </w:p>
    <w:p w14:paraId="55C5D5E9" w14:textId="77777777" w:rsidR="007447AC" w:rsidRPr="00B55E3E" w:rsidRDefault="007447AC" w:rsidP="007447AC">
      <w:pPr>
        <w:pStyle w:val="B4"/>
        <w:rPr>
          <w:ins w:id="117" w:author="Zhaoya" w:date="2022-11-03T13:51:00Z"/>
        </w:rPr>
      </w:pPr>
      <w:ins w:id="118" w:author="Zhaoya" w:date="2022-11-03T13:51:00Z">
        <w:r w:rsidRPr="00B55E3E">
          <w:t>4&gt;</w:t>
        </w:r>
        <w:r w:rsidRPr="00B55E3E">
          <w:tab/>
          <w:t xml:space="preserve">forward the </w:t>
        </w:r>
        <w:proofErr w:type="spellStart"/>
        <w:r w:rsidRPr="00B55E3E">
          <w:rPr>
            <w:i/>
          </w:rPr>
          <w:t>ue</w:t>
        </w:r>
        <w:proofErr w:type="spellEnd"/>
        <w:r w:rsidRPr="00B55E3E">
          <w:rPr>
            <w:i/>
          </w:rPr>
          <w:t>-Identity</w:t>
        </w:r>
        <w:r w:rsidRPr="00B55E3E">
          <w:rPr>
            <w:iCs/>
          </w:rPr>
          <w:t>,</w:t>
        </w:r>
        <w:r w:rsidRPr="00B55E3E">
          <w:t xml:space="preserve"> </w:t>
        </w:r>
        <w:proofErr w:type="spellStart"/>
        <w:r w:rsidRPr="00B55E3E">
          <w:rPr>
            <w:i/>
          </w:rPr>
          <w:t>accessType</w:t>
        </w:r>
        <w:proofErr w:type="spellEnd"/>
        <w:r w:rsidRPr="00B55E3E">
          <w:t xml:space="preserve"> (if present) and paging cause (if determined) to the upper layers;</w:t>
        </w:r>
      </w:ins>
    </w:p>
    <w:p w14:paraId="21AC2795" w14:textId="77777777" w:rsidR="007447AC" w:rsidRPr="00B55E3E" w:rsidRDefault="007447AC" w:rsidP="007447AC">
      <w:pPr>
        <w:pStyle w:val="B3"/>
        <w:rPr>
          <w:ins w:id="119" w:author="Zhaoya" w:date="2022-11-03T13:51:00Z"/>
        </w:rPr>
      </w:pPr>
      <w:ins w:id="120" w:author="Zhaoya" w:date="2022-11-03T13:51:00Z">
        <w:r w:rsidRPr="00B55E3E">
          <w:t>3&gt;</w:t>
        </w:r>
        <w:r w:rsidRPr="00B55E3E">
          <w:tab/>
          <w:t>else:</w:t>
        </w:r>
      </w:ins>
    </w:p>
    <w:p w14:paraId="64775418" w14:textId="77777777" w:rsidR="007447AC" w:rsidRPr="00B55E3E" w:rsidRDefault="007447AC" w:rsidP="007447AC">
      <w:pPr>
        <w:pStyle w:val="B4"/>
        <w:rPr>
          <w:ins w:id="121" w:author="Zhaoya" w:date="2022-11-03T13:51:00Z"/>
        </w:rPr>
      </w:pPr>
      <w:ins w:id="122" w:author="Zhaoya" w:date="2022-11-03T13:51:00Z">
        <w:r w:rsidRPr="00B55E3E">
          <w:t>4&gt;</w:t>
        </w:r>
        <w:r w:rsidRPr="00B55E3E">
          <w:tab/>
          <w:t xml:space="preserve">forward the </w:t>
        </w:r>
        <w:proofErr w:type="spellStart"/>
        <w:r w:rsidRPr="00B55E3E">
          <w:rPr>
            <w:i/>
            <w:iCs/>
          </w:rPr>
          <w:t>ue</w:t>
        </w:r>
        <w:proofErr w:type="spellEnd"/>
        <w:r w:rsidRPr="00B55E3E">
          <w:rPr>
            <w:i/>
            <w:iCs/>
          </w:rPr>
          <w:t>-Identity</w:t>
        </w:r>
        <w:r w:rsidRPr="00B55E3E">
          <w:t xml:space="preserve"> and </w:t>
        </w:r>
        <w:proofErr w:type="spellStart"/>
        <w:r w:rsidRPr="00B55E3E">
          <w:rPr>
            <w:i/>
            <w:iCs/>
          </w:rPr>
          <w:t>accessType</w:t>
        </w:r>
        <w:proofErr w:type="spellEnd"/>
        <w:r w:rsidRPr="00B55E3E">
          <w:t xml:space="preserve"> (if present) to the upper layers;</w:t>
        </w:r>
      </w:ins>
    </w:p>
    <w:p w14:paraId="50E21C2C" w14:textId="77777777" w:rsidR="007447AC" w:rsidRPr="00B55E3E" w:rsidRDefault="007447AC" w:rsidP="007447AC">
      <w:pPr>
        <w:pStyle w:val="B3"/>
        <w:rPr>
          <w:ins w:id="123" w:author="Zhaoya" w:date="2022-11-03T13:51:00Z"/>
        </w:rPr>
      </w:pPr>
      <w:ins w:id="124" w:author="Zhaoya" w:date="2022-11-03T13:51:00Z">
        <w:r w:rsidRPr="00B55E3E">
          <w:t>3&gt;</w:t>
        </w:r>
        <w:r w:rsidRPr="00B55E3E">
          <w:tab/>
          <w:t>perform the actions upon going to RRC_IDLE as specified in 5.3.11 with release cause 'other';</w:t>
        </w:r>
      </w:ins>
    </w:p>
    <w:p w14:paraId="0D5F9CB4" w14:textId="77777777" w:rsidR="007447AC" w:rsidRPr="00B55E3E" w:rsidRDefault="007447AC" w:rsidP="007447AC">
      <w:pPr>
        <w:pStyle w:val="B1"/>
        <w:rPr>
          <w:ins w:id="125" w:author="Zhaoya" w:date="2022-11-03T13:51:00Z"/>
        </w:rPr>
      </w:pPr>
      <w:ins w:id="126" w:author="Zhaoya" w:date="2022-11-03T13:51: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280B5B44" w14:textId="77777777" w:rsidR="007447AC" w:rsidRPr="00B55E3E" w:rsidRDefault="007447AC" w:rsidP="007447AC">
      <w:pPr>
        <w:pStyle w:val="B2"/>
        <w:rPr>
          <w:ins w:id="127" w:author="Zhaoya" w:date="2022-11-03T13:51:00Z"/>
        </w:rPr>
      </w:pPr>
      <w:ins w:id="128" w:author="Zhaoya" w:date="2022-11-03T13:51: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56B90A2E" w14:textId="77777777" w:rsidR="007447AC" w:rsidRPr="00B55E3E" w:rsidRDefault="007447AC" w:rsidP="007447AC">
      <w:pPr>
        <w:pStyle w:val="B3"/>
        <w:rPr>
          <w:ins w:id="129" w:author="Zhaoya" w:date="2022-11-03T13:51:00Z"/>
        </w:rPr>
      </w:pPr>
      <w:ins w:id="130" w:author="Zhaoya" w:date="2022-11-03T13:51:00Z">
        <w:r w:rsidRPr="00B55E3E">
          <w:t>3&gt;</w:t>
        </w:r>
        <w:r w:rsidRPr="00B55E3E">
          <w:tab/>
          <w:t xml:space="preserve">forward the </w:t>
        </w:r>
        <w:r w:rsidRPr="00B55E3E">
          <w:rPr>
            <w:i/>
          </w:rPr>
          <w:t>TMGI</w:t>
        </w:r>
        <w:r w:rsidRPr="00B55E3E">
          <w:t xml:space="preserve"> to the upper layers;</w:t>
        </w:r>
      </w:ins>
    </w:p>
    <w:p w14:paraId="13C875AF" w14:textId="77777777" w:rsidR="007447AC" w:rsidRPr="00B55E3E" w:rsidRDefault="007447AC" w:rsidP="007447AC">
      <w:pPr>
        <w:pStyle w:val="B1"/>
        <w:rPr>
          <w:ins w:id="131" w:author="Zhaoya" w:date="2022-11-03T13:51:00Z"/>
        </w:rPr>
      </w:pPr>
      <w:ins w:id="132" w:author="Zhaoya" w:date="2022-11-03T13:51:00Z">
        <w:r w:rsidRPr="00B55E3E">
          <w:t>1&gt;</w:t>
        </w:r>
        <w:r w:rsidRPr="00B55E3E">
          <w:tab/>
          <w:t xml:space="preserve">if in RRC_INACTIVE and the UE has joined one or more MBS session(s) indicated by the </w:t>
        </w:r>
        <w:r w:rsidRPr="00B55E3E">
          <w:rPr>
            <w:i/>
          </w:rPr>
          <w:t>TMGI</w:t>
        </w:r>
        <w:r w:rsidRPr="00B55E3E">
          <w:t xml:space="preserve"> included in the </w:t>
        </w:r>
        <w:proofErr w:type="spellStart"/>
        <w:r w:rsidRPr="00B55E3E">
          <w:rPr>
            <w:i/>
          </w:rPr>
          <w:t>pagingGroupList</w:t>
        </w:r>
        <w:proofErr w:type="spellEnd"/>
        <w:r w:rsidRPr="00B55E3E">
          <w:t>;</w:t>
        </w:r>
        <w:r w:rsidRPr="00B55E3E">
          <w:rPr>
            <w:i/>
          </w:rPr>
          <w:t xml:space="preserve"> </w:t>
        </w:r>
        <w:r w:rsidRPr="00B55E3E">
          <w:t>and</w:t>
        </w:r>
      </w:ins>
    </w:p>
    <w:p w14:paraId="0C576E6E" w14:textId="77777777" w:rsidR="007447AC" w:rsidRPr="00B55E3E" w:rsidRDefault="007447AC" w:rsidP="007447AC">
      <w:pPr>
        <w:pStyle w:val="B1"/>
        <w:rPr>
          <w:ins w:id="133" w:author="Zhaoya" w:date="2022-11-03T13:51:00Z"/>
        </w:rPr>
      </w:pPr>
      <w:ins w:id="134" w:author="Zhaoya" w:date="2022-11-03T13:51:00Z">
        <w:r w:rsidRPr="00B55E3E">
          <w:t>1&gt;</w:t>
        </w:r>
        <w:r w:rsidRPr="00B55E3E">
          <w:tab/>
          <w:t xml:space="preserve">if none of the </w:t>
        </w:r>
        <w:proofErr w:type="spellStart"/>
        <w:r w:rsidRPr="00B55E3E">
          <w:rPr>
            <w:i/>
          </w:rPr>
          <w:t>ue</w:t>
        </w:r>
        <w:proofErr w:type="spellEnd"/>
        <w:r w:rsidRPr="00B55E3E">
          <w:rPr>
            <w:i/>
          </w:rPr>
          <w:t>-Identity</w:t>
        </w:r>
        <w:r w:rsidRPr="00B55E3E">
          <w:t xml:space="preserve"> included in any of the </w:t>
        </w:r>
        <w:proofErr w:type="spellStart"/>
        <w:r w:rsidRPr="00B55E3E">
          <w:rPr>
            <w:i/>
          </w:rPr>
          <w:t>PagingRecord</w:t>
        </w:r>
        <w:proofErr w:type="spellEnd"/>
        <w:r w:rsidRPr="00B55E3E">
          <w:t xml:space="preserve">, if included in the </w:t>
        </w:r>
        <w:r w:rsidRPr="00B55E3E">
          <w:rPr>
            <w:i/>
          </w:rPr>
          <w:t>Paging</w:t>
        </w:r>
        <w:r w:rsidRPr="00B55E3E">
          <w:t xml:space="preserve"> message, matches the UE identity allocated by upper layers:</w:t>
        </w:r>
      </w:ins>
    </w:p>
    <w:p w14:paraId="113419C0" w14:textId="77777777" w:rsidR="007447AC" w:rsidRPr="00B55E3E" w:rsidRDefault="007447AC" w:rsidP="007447AC">
      <w:pPr>
        <w:pStyle w:val="B2"/>
        <w:rPr>
          <w:ins w:id="135" w:author="Zhaoya" w:date="2022-11-03T13:51:00Z"/>
        </w:rPr>
      </w:pPr>
      <w:ins w:id="136" w:author="Zhaoya" w:date="2022-11-03T13:51:00Z">
        <w:r w:rsidRPr="00B55E3E">
          <w:t>2&gt;</w:t>
        </w:r>
        <w:r w:rsidRPr="00B55E3E">
          <w:tab/>
          <w:t xml:space="preserve">initiate the RRC connection resumption procedure according to 5.3.13 with </w:t>
        </w:r>
        <w:proofErr w:type="spellStart"/>
        <w:r w:rsidRPr="00B55E3E">
          <w:rPr>
            <w:i/>
          </w:rPr>
          <w:t>resumeCause</w:t>
        </w:r>
        <w:proofErr w:type="spellEnd"/>
        <w:r w:rsidRPr="00B55E3E">
          <w:rPr>
            <w:i/>
          </w:rPr>
          <w:t xml:space="preserve"> </w:t>
        </w:r>
        <w:r w:rsidRPr="00B55E3E">
          <w:t>set as below:</w:t>
        </w:r>
      </w:ins>
    </w:p>
    <w:p w14:paraId="16CC9F89" w14:textId="77777777" w:rsidR="007447AC" w:rsidRPr="00B55E3E" w:rsidRDefault="007447AC" w:rsidP="007447AC">
      <w:pPr>
        <w:pStyle w:val="B4"/>
        <w:rPr>
          <w:ins w:id="137" w:author="Zhaoya" w:date="2022-11-03T13:51:00Z"/>
          <w:lang w:eastAsia="zh-CN"/>
        </w:rPr>
      </w:pPr>
      <w:ins w:id="138" w:author="Zhaoya" w:date="2022-11-03T13:51:00Z">
        <w:r>
          <w:rPr>
            <w:lang w:eastAsia="zh-CN"/>
          </w:rPr>
          <w:t>…</w:t>
        </w:r>
      </w:ins>
    </w:p>
    <w:p w14:paraId="43111ADE" w14:textId="77777777" w:rsidR="007447AC" w:rsidRPr="00B55E3E" w:rsidRDefault="007447AC" w:rsidP="007447AC">
      <w:pPr>
        <w:pStyle w:val="B3"/>
        <w:rPr>
          <w:ins w:id="139" w:author="Zhaoya" w:date="2022-11-03T13:51:00Z"/>
        </w:rPr>
      </w:pPr>
      <w:ins w:id="140" w:author="Zhaoya" w:date="2022-11-03T13:51:00Z">
        <w:r w:rsidRPr="00B55E3E">
          <w:t>3&gt;</w:t>
        </w:r>
        <w:r w:rsidRPr="00B55E3E">
          <w:tab/>
          <w:t>else:</w:t>
        </w:r>
      </w:ins>
    </w:p>
    <w:p w14:paraId="02409729" w14:textId="77777777" w:rsidR="007447AC" w:rsidRPr="00B55E3E" w:rsidRDefault="007447AC" w:rsidP="007447AC">
      <w:pPr>
        <w:pStyle w:val="B4"/>
        <w:rPr>
          <w:ins w:id="141" w:author="Zhaoya" w:date="2022-11-03T13:51:00Z"/>
        </w:rPr>
      </w:pPr>
      <w:ins w:id="142" w:author="Zhaoya" w:date="2022-11-03T13:51:00Z">
        <w:r w:rsidRPr="00B55E3E">
          <w:t>4&gt;</w:t>
        </w:r>
        <w:r w:rsidRPr="00B55E3E">
          <w:tab/>
        </w:r>
        <w:proofErr w:type="spellStart"/>
        <w:r w:rsidRPr="00B55E3E">
          <w:rPr>
            <w:i/>
          </w:rPr>
          <w:t>resumeCause</w:t>
        </w:r>
        <w:proofErr w:type="spellEnd"/>
        <w:r w:rsidRPr="00B55E3E">
          <w:t xml:space="preserve"> is set to </w:t>
        </w:r>
        <w:proofErr w:type="spellStart"/>
        <w:r w:rsidRPr="00B55E3E">
          <w:rPr>
            <w:i/>
          </w:rPr>
          <w:t>mt</w:t>
        </w:r>
        <w:proofErr w:type="spellEnd"/>
        <w:r w:rsidRPr="00B55E3E">
          <w:rPr>
            <w:i/>
          </w:rPr>
          <w:t>-Access</w:t>
        </w:r>
        <w:r w:rsidRPr="00B55E3E">
          <w:t>.</w:t>
        </w:r>
      </w:ins>
    </w:p>
    <w:p w14:paraId="02F3B193" w14:textId="77777777" w:rsidR="007447AC" w:rsidRDefault="007447AC" w:rsidP="007447AC">
      <w:pPr>
        <w:rPr>
          <w:ins w:id="143" w:author="Zhaoya" w:date="2022-11-03T13:51:00Z"/>
        </w:rPr>
      </w:pPr>
      <w:ins w:id="144" w:author="Zhaoya" w:date="2022-11-03T13:51:00Z">
        <w:r w:rsidRPr="00D70946">
          <w:t xml:space="preserve">[TS </w:t>
        </w:r>
        <w:r w:rsidRPr="00000578">
          <w:t>24.501</w:t>
        </w:r>
        <w:r w:rsidRPr="00D70946">
          <w:t xml:space="preserve">, </w:t>
        </w:r>
        <w:r>
          <w:t>clause</w:t>
        </w:r>
        <w:r w:rsidRPr="00D70946">
          <w:t xml:space="preserve"> </w:t>
        </w:r>
        <w:r w:rsidRPr="00000578">
          <w:t>5.6.2.2.1</w:t>
        </w:r>
        <w:r w:rsidRPr="00D70946">
          <w:t>]</w:t>
        </w:r>
      </w:ins>
    </w:p>
    <w:p w14:paraId="59F0184A" w14:textId="77777777" w:rsidR="007447AC" w:rsidRDefault="007447AC" w:rsidP="007447AC">
      <w:pPr>
        <w:ind w:left="100" w:hangingChars="50" w:hanging="100"/>
        <w:rPr>
          <w:ins w:id="145" w:author="Zhaoya" w:date="2022-11-03T13:51:00Z"/>
        </w:rPr>
      </w:pPr>
      <w:ins w:id="146" w:author="Zhaoya" w:date="2022-11-03T13:51:00Z">
        <w:r>
          <w:t>If TMGI is used as paging identity and the TMGI matches with MBS multicast session which the has UE joined, the UE shall respond to the paging. Otherwise, the UE shall not respond to the paging.</w:t>
        </w:r>
      </w:ins>
    </w:p>
    <w:p w14:paraId="6AE0AF15" w14:textId="77777777" w:rsidR="007447AC" w:rsidRPr="006F06C2" w:rsidRDefault="007447AC" w:rsidP="007447AC">
      <w:pPr>
        <w:rPr>
          <w:ins w:id="147" w:author="Zhaoya" w:date="2022-11-03T13:51:00Z"/>
        </w:rPr>
      </w:pPr>
      <w:ins w:id="148" w:author="Zhaoya" w:date="2022-11-03T13:51:00Z">
        <w:r w:rsidRPr="006F06C2">
          <w:t>[TS 24.501, clause 5.3.1.4]</w:t>
        </w:r>
      </w:ins>
    </w:p>
    <w:p w14:paraId="48A9B9E1" w14:textId="77777777" w:rsidR="007447AC" w:rsidRPr="006F06C2" w:rsidRDefault="007447AC" w:rsidP="007447AC">
      <w:pPr>
        <w:rPr>
          <w:ins w:id="149" w:author="Zhaoya" w:date="2022-11-03T13:51:00Z"/>
        </w:rPr>
      </w:pPr>
      <w:ins w:id="150" w:author="Zhaoya" w:date="2022-11-03T13:51:00Z">
        <w:r w:rsidRPr="006F06C2">
          <w:t>…</w:t>
        </w:r>
      </w:ins>
    </w:p>
    <w:p w14:paraId="324CD351" w14:textId="77777777" w:rsidR="007447AC" w:rsidRPr="002E12F5" w:rsidRDefault="007447AC" w:rsidP="007447AC">
      <w:pPr>
        <w:rPr>
          <w:ins w:id="151" w:author="Zhaoya" w:date="2022-11-03T13:51:00Z"/>
        </w:rPr>
      </w:pPr>
      <w:ins w:id="152" w:author="Zhaoya" w:date="2022-11-03T13:51:00Z">
        <w:r w:rsidRPr="006F06C2">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ins>
    </w:p>
    <w:p w14:paraId="48539774" w14:textId="77777777" w:rsidR="007447AC" w:rsidRPr="00D70946" w:rsidRDefault="007447AC" w:rsidP="007447AC">
      <w:pPr>
        <w:pStyle w:val="H6"/>
        <w:rPr>
          <w:ins w:id="153" w:author="Zhaoya" w:date="2022-11-03T13:51:00Z"/>
        </w:rPr>
      </w:pPr>
      <w:ins w:id="154" w:author="Zhaoya" w:date="2022-11-03T13:51:00Z">
        <w:r>
          <w:lastRenderedPageBreak/>
          <w:t>14.2.4.1.2</w:t>
        </w:r>
        <w:r w:rsidRPr="00D70946">
          <w:t>.3</w:t>
        </w:r>
        <w:r w:rsidRPr="00D70946">
          <w:tab/>
          <w:t>Test description</w:t>
        </w:r>
      </w:ins>
    </w:p>
    <w:p w14:paraId="49E60C7D" w14:textId="77777777" w:rsidR="007447AC" w:rsidRPr="00D70946" w:rsidRDefault="007447AC" w:rsidP="007447AC">
      <w:pPr>
        <w:pStyle w:val="H6"/>
        <w:rPr>
          <w:ins w:id="155" w:author="Zhaoya" w:date="2022-11-03T13:51:00Z"/>
        </w:rPr>
      </w:pPr>
      <w:ins w:id="156" w:author="Zhaoya" w:date="2022-11-03T13:51:00Z">
        <w:r>
          <w:t>14.2.4.1.2</w:t>
        </w:r>
        <w:r w:rsidRPr="00D70946">
          <w:t>.3.1</w:t>
        </w:r>
        <w:r w:rsidRPr="00D70946">
          <w:tab/>
          <w:t>Pre-test conditions</w:t>
        </w:r>
      </w:ins>
    </w:p>
    <w:p w14:paraId="1979FEF7" w14:textId="77777777" w:rsidR="007447AC" w:rsidRPr="00D70946" w:rsidRDefault="007447AC" w:rsidP="007447AC">
      <w:pPr>
        <w:pStyle w:val="H6"/>
        <w:rPr>
          <w:ins w:id="157" w:author="Zhaoya" w:date="2022-11-03T13:51:00Z"/>
        </w:rPr>
      </w:pPr>
      <w:ins w:id="158" w:author="Zhaoya" w:date="2022-11-03T13:51:00Z">
        <w:r w:rsidRPr="00D70946">
          <w:t>System Simulator:</w:t>
        </w:r>
      </w:ins>
    </w:p>
    <w:p w14:paraId="7836FE41" w14:textId="77777777" w:rsidR="007447AC" w:rsidRDefault="007447AC" w:rsidP="007447AC">
      <w:pPr>
        <w:pStyle w:val="B1"/>
        <w:rPr>
          <w:ins w:id="159" w:author="Zhaoya" w:date="2022-11-03T13:51:00Z"/>
          <w:lang w:eastAsia="zh-CN"/>
        </w:rPr>
      </w:pPr>
      <w:ins w:id="160" w:author="Zhaoya" w:date="2022-11-03T13:51:00Z">
        <w:r w:rsidRPr="002F0A2B">
          <w:t>-</w:t>
        </w:r>
        <w:r w:rsidRPr="002F0A2B">
          <w:tab/>
        </w:r>
        <w:r>
          <w:t xml:space="preserve">NR </w:t>
        </w:r>
        <w:r w:rsidRPr="002F0A2B">
          <w:t>Cell 1</w:t>
        </w:r>
        <w:r w:rsidRPr="002F0A2B">
          <w:rPr>
            <w:lang w:eastAsia="zh-CN"/>
          </w:rPr>
          <w:t>.</w:t>
        </w:r>
      </w:ins>
    </w:p>
    <w:p w14:paraId="70C4EA1D" w14:textId="77777777" w:rsidR="007447AC" w:rsidRPr="009364B1" w:rsidRDefault="007447AC" w:rsidP="007447AC">
      <w:pPr>
        <w:pStyle w:val="B1"/>
        <w:rPr>
          <w:ins w:id="161" w:author="Zhaoya" w:date="2022-11-03T13:51:00Z"/>
        </w:rPr>
      </w:pPr>
      <w:ins w:id="162" w:author="Zhaoya" w:date="2022-11-03T13:51: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4D5646F5" w14:textId="77777777" w:rsidR="007447AC" w:rsidRPr="00D70946" w:rsidRDefault="007447AC" w:rsidP="007447AC">
      <w:pPr>
        <w:pStyle w:val="B1"/>
        <w:snapToGrid w:val="0"/>
        <w:rPr>
          <w:ins w:id="163" w:author="Zhaoya" w:date="2022-11-03T13:51:00Z"/>
          <w:lang w:eastAsia="zh-CN"/>
        </w:rPr>
      </w:pPr>
      <w:ins w:id="164" w:author="Zhaoya" w:date="2022-11-03T13:51: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01ECF88E" w14:textId="77777777" w:rsidR="007447AC" w:rsidRPr="00D70946" w:rsidRDefault="007447AC" w:rsidP="007447AC">
      <w:pPr>
        <w:pStyle w:val="H6"/>
        <w:rPr>
          <w:ins w:id="165" w:author="Zhaoya" w:date="2022-11-03T13:51:00Z"/>
        </w:rPr>
      </w:pPr>
      <w:ins w:id="166" w:author="Zhaoya" w:date="2022-11-03T13:51:00Z">
        <w:r w:rsidRPr="00D70946">
          <w:t>UE:</w:t>
        </w:r>
      </w:ins>
    </w:p>
    <w:p w14:paraId="7B080100" w14:textId="77777777" w:rsidR="007447AC" w:rsidRPr="006F06C2" w:rsidRDefault="007447AC" w:rsidP="007447AC">
      <w:pPr>
        <w:ind w:left="568" w:hanging="284"/>
        <w:rPr>
          <w:ins w:id="167" w:author="Zhaoya" w:date="2022-11-03T13:51:00Z"/>
        </w:rPr>
      </w:pPr>
      <w:ins w:id="168" w:author="Zhaoya" w:date="2022-11-03T13:51:00Z">
        <w:r w:rsidRPr="006F06C2">
          <w:t>-</w:t>
        </w:r>
        <w:r w:rsidRPr="006F06C2">
          <w:tab/>
          <w:t>None.</w:t>
        </w:r>
      </w:ins>
    </w:p>
    <w:p w14:paraId="7D1B5DA7" w14:textId="77777777" w:rsidR="007447AC" w:rsidRDefault="007447AC" w:rsidP="007447AC">
      <w:pPr>
        <w:pStyle w:val="H6"/>
        <w:rPr>
          <w:ins w:id="169" w:author="Zhaoya" w:date="2022-11-03T13:51:00Z"/>
        </w:rPr>
      </w:pPr>
      <w:ins w:id="170" w:author="Zhaoya" w:date="2022-11-03T13:51:00Z">
        <w:r w:rsidRPr="00D70946">
          <w:t>Preamble:</w:t>
        </w:r>
      </w:ins>
    </w:p>
    <w:p w14:paraId="1DE4BBCB" w14:textId="77777777" w:rsidR="007447AC" w:rsidRPr="007E1D6B" w:rsidRDefault="007447AC" w:rsidP="007447AC">
      <w:pPr>
        <w:pStyle w:val="B1"/>
        <w:rPr>
          <w:ins w:id="171" w:author="Zhaoya" w:date="2022-11-03T13:51:00Z"/>
        </w:rPr>
      </w:pPr>
      <w:ins w:id="172" w:author="Zhaoya" w:date="2022-11-03T13:51: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B05126A" w14:textId="77777777" w:rsidR="007447AC" w:rsidRPr="002F0A2B" w:rsidRDefault="007447AC" w:rsidP="007447AC">
      <w:pPr>
        <w:pStyle w:val="B1"/>
        <w:rPr>
          <w:ins w:id="173" w:author="Zhaoya" w:date="2022-11-03T13:51:00Z"/>
        </w:rPr>
      </w:pPr>
      <w:ins w:id="174" w:author="Zhaoya" w:date="2022-11-03T13:51: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3CA06B23" w14:textId="77777777" w:rsidR="007447AC" w:rsidRPr="00D70946" w:rsidRDefault="007447AC" w:rsidP="007447AC">
      <w:pPr>
        <w:pStyle w:val="H6"/>
        <w:rPr>
          <w:ins w:id="175" w:author="Zhaoya" w:date="2022-11-03T13:51:00Z"/>
        </w:rPr>
      </w:pPr>
      <w:ins w:id="176" w:author="Zhaoya" w:date="2022-11-03T13:51:00Z">
        <w:r>
          <w:lastRenderedPageBreak/>
          <w:t>14.2.4.1.2</w:t>
        </w:r>
        <w:r w:rsidRPr="00D70946">
          <w:t>.3.2</w:t>
        </w:r>
        <w:r w:rsidRPr="00D70946">
          <w:tab/>
          <w:t>Test procedure sequence</w:t>
        </w:r>
      </w:ins>
    </w:p>
    <w:p w14:paraId="713AF6A7" w14:textId="77777777" w:rsidR="007447AC" w:rsidRPr="00D70946" w:rsidRDefault="007447AC" w:rsidP="007447AC">
      <w:pPr>
        <w:pStyle w:val="TH"/>
        <w:rPr>
          <w:ins w:id="177" w:author="Zhaoya" w:date="2022-11-03T13:51:00Z"/>
        </w:rPr>
      </w:pPr>
      <w:ins w:id="178" w:author="Zhaoya" w:date="2022-11-03T13:51:00Z">
        <w:r w:rsidRPr="00D70946">
          <w:t xml:space="preserve">Table </w:t>
        </w:r>
        <w:r>
          <w:t>14.2.4.1.2</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447AC" w:rsidRPr="00D70946" w14:paraId="34139233" w14:textId="77777777" w:rsidTr="00C506AD">
        <w:trPr>
          <w:ins w:id="179" w:author="Zhaoya" w:date="2022-11-03T13:51:00Z"/>
        </w:trPr>
        <w:tc>
          <w:tcPr>
            <w:tcW w:w="533" w:type="dxa"/>
            <w:tcBorders>
              <w:top w:val="single" w:sz="4" w:space="0" w:color="auto"/>
              <w:left w:val="single" w:sz="4" w:space="0" w:color="auto"/>
              <w:bottom w:val="nil"/>
              <w:right w:val="single" w:sz="4" w:space="0" w:color="auto"/>
            </w:tcBorders>
            <w:hideMark/>
          </w:tcPr>
          <w:p w14:paraId="7E1555CE" w14:textId="77777777" w:rsidR="007447AC" w:rsidRPr="00D70946" w:rsidRDefault="007447AC" w:rsidP="00C506AD">
            <w:pPr>
              <w:pStyle w:val="TAH"/>
              <w:rPr>
                <w:ins w:id="180" w:author="Zhaoya" w:date="2022-11-03T13:51:00Z"/>
              </w:rPr>
            </w:pPr>
            <w:ins w:id="181" w:author="Zhaoya" w:date="2022-11-03T13:51: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1389CAD5" w14:textId="77777777" w:rsidR="007447AC" w:rsidRPr="00D70946" w:rsidRDefault="007447AC" w:rsidP="00C506AD">
            <w:pPr>
              <w:pStyle w:val="TAH"/>
              <w:rPr>
                <w:ins w:id="182" w:author="Zhaoya" w:date="2022-11-03T13:51:00Z"/>
              </w:rPr>
            </w:pPr>
            <w:ins w:id="183" w:author="Zhaoya" w:date="2022-11-03T13:51: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836FEC2" w14:textId="77777777" w:rsidR="007447AC" w:rsidRPr="00D70946" w:rsidRDefault="007447AC" w:rsidP="00C506AD">
            <w:pPr>
              <w:pStyle w:val="TAH"/>
              <w:rPr>
                <w:ins w:id="184" w:author="Zhaoya" w:date="2022-11-03T13:51:00Z"/>
              </w:rPr>
            </w:pPr>
            <w:ins w:id="185" w:author="Zhaoya" w:date="2022-11-03T13:51:00Z">
              <w:r w:rsidRPr="00D70946">
                <w:t>Message Sequence</w:t>
              </w:r>
            </w:ins>
          </w:p>
        </w:tc>
        <w:tc>
          <w:tcPr>
            <w:tcW w:w="567" w:type="dxa"/>
            <w:tcBorders>
              <w:top w:val="single" w:sz="4" w:space="0" w:color="auto"/>
              <w:left w:val="single" w:sz="4" w:space="0" w:color="auto"/>
              <w:bottom w:val="nil"/>
              <w:right w:val="single" w:sz="4" w:space="0" w:color="auto"/>
            </w:tcBorders>
            <w:hideMark/>
          </w:tcPr>
          <w:p w14:paraId="60D826DA" w14:textId="77777777" w:rsidR="007447AC" w:rsidRPr="00D70946" w:rsidRDefault="007447AC" w:rsidP="00C506AD">
            <w:pPr>
              <w:pStyle w:val="TAH"/>
              <w:rPr>
                <w:ins w:id="186" w:author="Zhaoya" w:date="2022-11-03T13:51:00Z"/>
              </w:rPr>
            </w:pPr>
            <w:ins w:id="187" w:author="Zhaoya" w:date="2022-11-03T13:51:00Z">
              <w:r w:rsidRPr="00D70946">
                <w:t>TP</w:t>
              </w:r>
            </w:ins>
          </w:p>
        </w:tc>
        <w:tc>
          <w:tcPr>
            <w:tcW w:w="850" w:type="dxa"/>
            <w:tcBorders>
              <w:top w:val="single" w:sz="4" w:space="0" w:color="auto"/>
              <w:left w:val="single" w:sz="4" w:space="0" w:color="auto"/>
              <w:bottom w:val="nil"/>
              <w:right w:val="single" w:sz="4" w:space="0" w:color="auto"/>
            </w:tcBorders>
            <w:hideMark/>
          </w:tcPr>
          <w:p w14:paraId="5F5752E2" w14:textId="77777777" w:rsidR="007447AC" w:rsidRPr="00D70946" w:rsidRDefault="007447AC" w:rsidP="00C506AD">
            <w:pPr>
              <w:pStyle w:val="TAH"/>
              <w:rPr>
                <w:ins w:id="188" w:author="Zhaoya" w:date="2022-11-03T13:51:00Z"/>
              </w:rPr>
            </w:pPr>
            <w:ins w:id="189" w:author="Zhaoya" w:date="2022-11-03T13:51:00Z">
              <w:r w:rsidRPr="00D70946">
                <w:t>Verdict</w:t>
              </w:r>
            </w:ins>
          </w:p>
        </w:tc>
      </w:tr>
      <w:tr w:rsidR="007447AC" w:rsidRPr="00D70946" w14:paraId="63AE783A" w14:textId="77777777" w:rsidTr="00C506AD">
        <w:trPr>
          <w:ins w:id="190" w:author="Zhaoya" w:date="2022-11-03T13:51:00Z"/>
        </w:trPr>
        <w:tc>
          <w:tcPr>
            <w:tcW w:w="533" w:type="dxa"/>
            <w:tcBorders>
              <w:top w:val="nil"/>
              <w:left w:val="single" w:sz="4" w:space="0" w:color="auto"/>
              <w:bottom w:val="single" w:sz="4" w:space="0" w:color="auto"/>
              <w:right w:val="single" w:sz="4" w:space="0" w:color="auto"/>
            </w:tcBorders>
          </w:tcPr>
          <w:p w14:paraId="6DDC9028" w14:textId="77777777" w:rsidR="007447AC" w:rsidRPr="00D70946" w:rsidRDefault="007447AC" w:rsidP="00C506AD">
            <w:pPr>
              <w:pStyle w:val="TAH"/>
              <w:rPr>
                <w:ins w:id="191" w:author="Zhaoya" w:date="2022-11-03T13:51:00Z"/>
              </w:rPr>
            </w:pPr>
          </w:p>
        </w:tc>
        <w:tc>
          <w:tcPr>
            <w:tcW w:w="3967" w:type="dxa"/>
            <w:tcBorders>
              <w:top w:val="nil"/>
              <w:left w:val="single" w:sz="4" w:space="0" w:color="auto"/>
              <w:bottom w:val="single" w:sz="4" w:space="0" w:color="auto"/>
              <w:right w:val="single" w:sz="4" w:space="0" w:color="auto"/>
            </w:tcBorders>
          </w:tcPr>
          <w:p w14:paraId="4193425F" w14:textId="77777777" w:rsidR="007447AC" w:rsidRPr="00D70946" w:rsidRDefault="007447AC" w:rsidP="00C506AD">
            <w:pPr>
              <w:pStyle w:val="TAH"/>
              <w:rPr>
                <w:ins w:id="192" w:author="Zhaoya" w:date="2022-11-03T13:51:00Z"/>
              </w:rPr>
            </w:pPr>
          </w:p>
        </w:tc>
        <w:tc>
          <w:tcPr>
            <w:tcW w:w="708" w:type="dxa"/>
            <w:tcBorders>
              <w:top w:val="single" w:sz="4" w:space="0" w:color="auto"/>
              <w:left w:val="single" w:sz="4" w:space="0" w:color="auto"/>
              <w:bottom w:val="single" w:sz="4" w:space="0" w:color="auto"/>
              <w:right w:val="single" w:sz="4" w:space="0" w:color="auto"/>
            </w:tcBorders>
            <w:hideMark/>
          </w:tcPr>
          <w:p w14:paraId="49660975" w14:textId="77777777" w:rsidR="007447AC" w:rsidRPr="00D70946" w:rsidRDefault="007447AC" w:rsidP="00C506AD">
            <w:pPr>
              <w:pStyle w:val="TAH"/>
              <w:rPr>
                <w:ins w:id="193" w:author="Zhaoya" w:date="2022-11-03T13:51:00Z"/>
              </w:rPr>
            </w:pPr>
            <w:ins w:id="194" w:author="Zhaoya" w:date="2022-11-03T13:51: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6A85AA43" w14:textId="77777777" w:rsidR="007447AC" w:rsidRPr="00D70946" w:rsidRDefault="007447AC" w:rsidP="00C506AD">
            <w:pPr>
              <w:pStyle w:val="TAH"/>
              <w:rPr>
                <w:ins w:id="195" w:author="Zhaoya" w:date="2022-11-03T13:51:00Z"/>
              </w:rPr>
            </w:pPr>
            <w:ins w:id="196" w:author="Zhaoya" w:date="2022-11-03T13:51:00Z">
              <w:r w:rsidRPr="00D70946">
                <w:t>Message</w:t>
              </w:r>
            </w:ins>
          </w:p>
        </w:tc>
        <w:tc>
          <w:tcPr>
            <w:tcW w:w="567" w:type="dxa"/>
            <w:tcBorders>
              <w:top w:val="nil"/>
              <w:left w:val="single" w:sz="4" w:space="0" w:color="auto"/>
              <w:bottom w:val="single" w:sz="4" w:space="0" w:color="auto"/>
              <w:right w:val="single" w:sz="4" w:space="0" w:color="auto"/>
            </w:tcBorders>
          </w:tcPr>
          <w:p w14:paraId="24E1C799" w14:textId="77777777" w:rsidR="007447AC" w:rsidRPr="00D70946" w:rsidRDefault="007447AC" w:rsidP="00C506AD">
            <w:pPr>
              <w:pStyle w:val="TAH"/>
              <w:rPr>
                <w:ins w:id="197" w:author="Zhaoya" w:date="2022-11-03T13:51:00Z"/>
              </w:rPr>
            </w:pPr>
          </w:p>
        </w:tc>
        <w:tc>
          <w:tcPr>
            <w:tcW w:w="850" w:type="dxa"/>
            <w:tcBorders>
              <w:top w:val="nil"/>
              <w:left w:val="single" w:sz="4" w:space="0" w:color="auto"/>
              <w:bottom w:val="single" w:sz="4" w:space="0" w:color="auto"/>
              <w:right w:val="single" w:sz="4" w:space="0" w:color="auto"/>
            </w:tcBorders>
          </w:tcPr>
          <w:p w14:paraId="04B30AB5" w14:textId="77777777" w:rsidR="007447AC" w:rsidRPr="00D70946" w:rsidRDefault="007447AC" w:rsidP="00C506AD">
            <w:pPr>
              <w:pStyle w:val="TAH"/>
              <w:rPr>
                <w:ins w:id="198" w:author="Zhaoya" w:date="2022-11-03T13:51:00Z"/>
              </w:rPr>
            </w:pPr>
          </w:p>
        </w:tc>
      </w:tr>
      <w:tr w:rsidR="007447AC" w:rsidRPr="00D70946" w14:paraId="16A66F10" w14:textId="77777777" w:rsidTr="00C506AD">
        <w:trPr>
          <w:ins w:id="199" w:author="Zhaoya" w:date="2022-11-03T13:51:00Z"/>
        </w:trPr>
        <w:tc>
          <w:tcPr>
            <w:tcW w:w="533" w:type="dxa"/>
            <w:tcBorders>
              <w:top w:val="nil"/>
              <w:left w:val="single" w:sz="4" w:space="0" w:color="auto"/>
              <w:bottom w:val="single" w:sz="4" w:space="0" w:color="auto"/>
              <w:right w:val="single" w:sz="4" w:space="0" w:color="auto"/>
            </w:tcBorders>
          </w:tcPr>
          <w:p w14:paraId="374724EF" w14:textId="77777777" w:rsidR="007447AC" w:rsidRPr="002F0A2B" w:rsidRDefault="007447AC" w:rsidP="00C506AD">
            <w:pPr>
              <w:pStyle w:val="TAC"/>
              <w:rPr>
                <w:ins w:id="200" w:author="Zhaoya" w:date="2022-11-03T13:51:00Z"/>
              </w:rPr>
            </w:pPr>
            <w:ins w:id="201" w:author="Zhaoya" w:date="2022-11-03T13:51:00Z">
              <w:r>
                <w:rPr>
                  <w:lang w:eastAsia="zh-CN"/>
                </w:rPr>
                <w:t>1a1-1b12a1</w:t>
              </w:r>
            </w:ins>
          </w:p>
        </w:tc>
        <w:tc>
          <w:tcPr>
            <w:tcW w:w="3967" w:type="dxa"/>
            <w:tcBorders>
              <w:top w:val="nil"/>
              <w:left w:val="single" w:sz="4" w:space="0" w:color="auto"/>
              <w:bottom w:val="single" w:sz="4" w:space="0" w:color="auto"/>
              <w:right w:val="single" w:sz="4" w:space="0" w:color="auto"/>
            </w:tcBorders>
          </w:tcPr>
          <w:p w14:paraId="3F60B2D3" w14:textId="77777777" w:rsidR="007447AC" w:rsidRPr="002F0A2B" w:rsidRDefault="007447AC" w:rsidP="00C506AD">
            <w:pPr>
              <w:pStyle w:val="TAL"/>
              <w:rPr>
                <w:ins w:id="202" w:author="Zhaoya" w:date="2022-11-03T13:51:00Z"/>
              </w:rPr>
            </w:pPr>
            <w:ins w:id="203" w:author="Zhaoya" w:date="2022-11-03T13:51: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7BB925DC" w14:textId="77777777" w:rsidR="007447AC" w:rsidRPr="002F0A2B" w:rsidRDefault="007447AC" w:rsidP="00C506AD">
            <w:pPr>
              <w:pStyle w:val="TAC"/>
              <w:rPr>
                <w:ins w:id="204" w:author="Zhaoya" w:date="2022-11-03T13:51:00Z"/>
              </w:rPr>
            </w:pPr>
            <w:ins w:id="20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8EE67A1" w14:textId="77777777" w:rsidR="007447AC" w:rsidRPr="002F0A2B" w:rsidRDefault="007447AC" w:rsidP="00C506AD">
            <w:pPr>
              <w:pStyle w:val="TAC"/>
              <w:jc w:val="left"/>
              <w:rPr>
                <w:ins w:id="206" w:author="Zhaoya" w:date="2022-11-03T13:51:00Z"/>
              </w:rPr>
            </w:pPr>
            <w:ins w:id="20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3D0A44F5" w14:textId="77777777" w:rsidR="007447AC" w:rsidRPr="002F0A2B" w:rsidRDefault="007447AC" w:rsidP="00C506AD">
            <w:pPr>
              <w:pStyle w:val="TAC"/>
              <w:rPr>
                <w:ins w:id="208" w:author="Zhaoya" w:date="2022-11-03T13:51:00Z"/>
              </w:rPr>
            </w:pPr>
            <w:ins w:id="20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04510E" w14:textId="77777777" w:rsidR="007447AC" w:rsidRPr="002F0A2B" w:rsidRDefault="007447AC" w:rsidP="00C506AD">
            <w:pPr>
              <w:pStyle w:val="TAC"/>
              <w:rPr>
                <w:ins w:id="210" w:author="Zhaoya" w:date="2022-11-03T13:51:00Z"/>
              </w:rPr>
            </w:pPr>
            <w:ins w:id="211" w:author="Zhaoya" w:date="2022-11-03T13:51:00Z">
              <w:r w:rsidRPr="002F0A2B">
                <w:t>-</w:t>
              </w:r>
            </w:ins>
          </w:p>
        </w:tc>
      </w:tr>
      <w:tr w:rsidR="007447AC" w:rsidRPr="00D70946" w14:paraId="330EA151" w14:textId="77777777" w:rsidTr="00C506AD">
        <w:trPr>
          <w:ins w:id="212" w:author="Zhaoya" w:date="2022-11-03T13:51:00Z"/>
        </w:trPr>
        <w:tc>
          <w:tcPr>
            <w:tcW w:w="533" w:type="dxa"/>
            <w:tcBorders>
              <w:top w:val="nil"/>
              <w:left w:val="single" w:sz="4" w:space="0" w:color="auto"/>
              <w:bottom w:val="single" w:sz="4" w:space="0" w:color="auto"/>
              <w:right w:val="single" w:sz="4" w:space="0" w:color="auto"/>
            </w:tcBorders>
          </w:tcPr>
          <w:p w14:paraId="09FF7EA6" w14:textId="77777777" w:rsidR="007447AC" w:rsidRDefault="007447AC" w:rsidP="00C506AD">
            <w:pPr>
              <w:pStyle w:val="TAC"/>
              <w:rPr>
                <w:ins w:id="213" w:author="Zhaoya" w:date="2022-11-03T13:51:00Z"/>
                <w:lang w:eastAsia="zh-CN"/>
              </w:rPr>
            </w:pPr>
            <w:ins w:id="214" w:author="Zhaoya" w:date="2022-11-03T13:51: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29AA64DF" w14:textId="77777777" w:rsidR="007447AC" w:rsidRPr="008F3642" w:rsidRDefault="007447AC" w:rsidP="00C506AD">
            <w:pPr>
              <w:pStyle w:val="TAL"/>
              <w:tabs>
                <w:tab w:val="left" w:pos="1420"/>
              </w:tabs>
              <w:rPr>
                <w:ins w:id="215" w:author="Zhaoya" w:date="2022-11-03T13:51:00Z"/>
                <w:kern w:val="2"/>
              </w:rPr>
            </w:pPr>
            <w:ins w:id="21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08EC8C31" w14:textId="77777777" w:rsidR="007447AC" w:rsidRPr="002F0A2B" w:rsidRDefault="007447AC" w:rsidP="00C506AD">
            <w:pPr>
              <w:pStyle w:val="TAC"/>
              <w:rPr>
                <w:ins w:id="217" w:author="Zhaoya" w:date="2022-11-03T13:51:00Z"/>
              </w:rPr>
            </w:pPr>
            <w:ins w:id="21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5CAEAB8" w14:textId="77777777" w:rsidR="007447AC" w:rsidRPr="002F0A2B" w:rsidRDefault="007447AC" w:rsidP="00C506AD">
            <w:pPr>
              <w:pStyle w:val="TAC"/>
              <w:jc w:val="left"/>
              <w:rPr>
                <w:ins w:id="219" w:author="Zhaoya" w:date="2022-11-03T13:51:00Z"/>
              </w:rPr>
            </w:pPr>
            <w:ins w:id="22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049B9A85" w14:textId="77777777" w:rsidR="007447AC" w:rsidRPr="002F0A2B" w:rsidRDefault="007447AC" w:rsidP="00C506AD">
            <w:pPr>
              <w:pStyle w:val="TAC"/>
              <w:rPr>
                <w:ins w:id="221" w:author="Zhaoya" w:date="2022-11-03T13:51:00Z"/>
              </w:rPr>
            </w:pPr>
            <w:ins w:id="22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0839597" w14:textId="77777777" w:rsidR="007447AC" w:rsidRPr="002F0A2B" w:rsidRDefault="007447AC" w:rsidP="00C506AD">
            <w:pPr>
              <w:pStyle w:val="TAC"/>
              <w:rPr>
                <w:ins w:id="223" w:author="Zhaoya" w:date="2022-11-03T13:51:00Z"/>
              </w:rPr>
            </w:pPr>
            <w:ins w:id="224" w:author="Zhaoya" w:date="2022-11-03T13:51:00Z">
              <w:r w:rsidRPr="006F06C2">
                <w:t>-</w:t>
              </w:r>
            </w:ins>
          </w:p>
        </w:tc>
      </w:tr>
      <w:tr w:rsidR="007447AC" w:rsidRPr="00D70946" w14:paraId="64C68A3D" w14:textId="77777777" w:rsidTr="00C506AD">
        <w:trPr>
          <w:ins w:id="225" w:author="Zhaoya" w:date="2022-11-03T13:51:00Z"/>
        </w:trPr>
        <w:tc>
          <w:tcPr>
            <w:tcW w:w="533" w:type="dxa"/>
            <w:tcBorders>
              <w:top w:val="nil"/>
              <w:left w:val="single" w:sz="4" w:space="0" w:color="auto"/>
              <w:bottom w:val="single" w:sz="4" w:space="0" w:color="auto"/>
              <w:right w:val="single" w:sz="4" w:space="0" w:color="auto"/>
            </w:tcBorders>
          </w:tcPr>
          <w:p w14:paraId="534F63A3" w14:textId="77777777" w:rsidR="007447AC" w:rsidRDefault="007447AC" w:rsidP="00C506AD">
            <w:pPr>
              <w:pStyle w:val="TAC"/>
              <w:rPr>
                <w:ins w:id="226" w:author="Zhaoya" w:date="2022-11-03T13:51:00Z"/>
                <w:lang w:eastAsia="zh-CN"/>
              </w:rPr>
            </w:pPr>
            <w:ins w:id="227" w:author="Zhaoya" w:date="2022-11-03T13:51: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7AE3B6F" w14:textId="77777777" w:rsidR="007447AC" w:rsidRPr="00D446BB" w:rsidRDefault="007447AC" w:rsidP="00C506AD">
            <w:pPr>
              <w:pStyle w:val="TAL"/>
              <w:rPr>
                <w:ins w:id="228" w:author="Zhaoya" w:date="2022-11-03T13:51:00Z"/>
                <w:lang w:eastAsia="zh-CN"/>
              </w:rPr>
            </w:pPr>
            <w:ins w:id="229" w:author="Zhaoya" w:date="2022-11-03T13:51: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622AD548" w14:textId="77777777" w:rsidR="007447AC" w:rsidRPr="002F0A2B" w:rsidRDefault="007447AC" w:rsidP="00C506AD">
            <w:pPr>
              <w:pStyle w:val="TAC"/>
              <w:rPr>
                <w:ins w:id="230" w:author="Zhaoya" w:date="2022-11-03T13:51:00Z"/>
              </w:rPr>
            </w:pPr>
            <w:ins w:id="23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04521B2" w14:textId="77777777" w:rsidR="007447AC" w:rsidRPr="002F0A2B" w:rsidRDefault="007447AC" w:rsidP="00C506AD">
            <w:pPr>
              <w:pStyle w:val="TAC"/>
              <w:jc w:val="left"/>
              <w:rPr>
                <w:ins w:id="232" w:author="Zhaoya" w:date="2022-11-03T13:51:00Z"/>
              </w:rPr>
            </w:pPr>
            <w:ins w:id="23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72A6AC8" w14:textId="77777777" w:rsidR="007447AC" w:rsidRPr="002F0A2B" w:rsidRDefault="007447AC" w:rsidP="00C506AD">
            <w:pPr>
              <w:pStyle w:val="TAC"/>
              <w:rPr>
                <w:ins w:id="234" w:author="Zhaoya" w:date="2022-11-03T13:51:00Z"/>
              </w:rPr>
            </w:pPr>
            <w:ins w:id="23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14F2836" w14:textId="77777777" w:rsidR="007447AC" w:rsidRPr="002F0A2B" w:rsidRDefault="007447AC" w:rsidP="00C506AD">
            <w:pPr>
              <w:pStyle w:val="TAC"/>
              <w:rPr>
                <w:ins w:id="236" w:author="Zhaoya" w:date="2022-11-03T13:51:00Z"/>
              </w:rPr>
            </w:pPr>
            <w:ins w:id="237" w:author="Zhaoya" w:date="2022-11-03T13:51:00Z">
              <w:r w:rsidRPr="006F06C2">
                <w:t>-</w:t>
              </w:r>
            </w:ins>
          </w:p>
        </w:tc>
      </w:tr>
      <w:tr w:rsidR="007447AC" w:rsidRPr="00D70946" w14:paraId="02F04D86" w14:textId="77777777" w:rsidTr="00C506AD">
        <w:trPr>
          <w:ins w:id="238" w:author="Zhaoya" w:date="2022-11-03T13:51:00Z"/>
        </w:trPr>
        <w:tc>
          <w:tcPr>
            <w:tcW w:w="533" w:type="dxa"/>
            <w:tcBorders>
              <w:top w:val="nil"/>
              <w:left w:val="single" w:sz="4" w:space="0" w:color="auto"/>
              <w:bottom w:val="single" w:sz="4" w:space="0" w:color="auto"/>
              <w:right w:val="single" w:sz="4" w:space="0" w:color="auto"/>
            </w:tcBorders>
          </w:tcPr>
          <w:p w14:paraId="2FB23235" w14:textId="77777777" w:rsidR="007447AC" w:rsidRDefault="007447AC" w:rsidP="00C506AD">
            <w:pPr>
              <w:pStyle w:val="TAC"/>
              <w:rPr>
                <w:ins w:id="239" w:author="Zhaoya" w:date="2022-11-03T13:51:00Z"/>
                <w:lang w:eastAsia="zh-CN"/>
              </w:rPr>
            </w:pPr>
            <w:ins w:id="240" w:author="Zhaoya" w:date="2022-11-03T13:51: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623CF23E" w14:textId="77777777" w:rsidR="007447AC" w:rsidRDefault="007447AC" w:rsidP="00C506AD">
            <w:pPr>
              <w:pStyle w:val="TAL"/>
              <w:rPr>
                <w:ins w:id="241" w:author="Zhaoya" w:date="2022-11-03T13:51:00Z"/>
              </w:rPr>
            </w:pPr>
            <w:ins w:id="242"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726304E" w14:textId="77777777" w:rsidR="007447AC" w:rsidRPr="002F0A2B" w:rsidRDefault="007447AC" w:rsidP="00C506AD">
            <w:pPr>
              <w:pStyle w:val="TAC"/>
              <w:rPr>
                <w:ins w:id="243" w:author="Zhaoya" w:date="2022-11-03T13:51:00Z"/>
              </w:rPr>
            </w:pPr>
            <w:ins w:id="24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F17FCDF" w14:textId="77777777" w:rsidR="007447AC" w:rsidRDefault="007447AC" w:rsidP="00C506AD">
            <w:pPr>
              <w:pStyle w:val="TAC"/>
              <w:jc w:val="left"/>
              <w:rPr>
                <w:ins w:id="245" w:author="Zhaoya" w:date="2022-11-03T13:51:00Z"/>
                <w:lang w:eastAsia="zh-CN"/>
              </w:rPr>
            </w:pPr>
            <w:ins w:id="24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064CDD5E" w14:textId="77777777" w:rsidR="007447AC" w:rsidRPr="002F0A2B" w:rsidRDefault="007447AC" w:rsidP="00C506AD">
            <w:pPr>
              <w:pStyle w:val="TAC"/>
              <w:rPr>
                <w:ins w:id="247" w:author="Zhaoya" w:date="2022-11-03T13:51:00Z"/>
              </w:rPr>
            </w:pPr>
            <w:ins w:id="248" w:author="Zhaoya" w:date="2022-11-03T13:51:00Z">
              <w:r w:rsidRPr="006F06C2">
                <w:t>1</w:t>
              </w:r>
            </w:ins>
          </w:p>
        </w:tc>
        <w:tc>
          <w:tcPr>
            <w:tcW w:w="850" w:type="dxa"/>
            <w:tcBorders>
              <w:top w:val="nil"/>
              <w:left w:val="single" w:sz="4" w:space="0" w:color="auto"/>
              <w:bottom w:val="single" w:sz="4" w:space="0" w:color="auto"/>
              <w:right w:val="single" w:sz="4" w:space="0" w:color="auto"/>
            </w:tcBorders>
          </w:tcPr>
          <w:p w14:paraId="4DD5176B" w14:textId="77777777" w:rsidR="007447AC" w:rsidRPr="002F0A2B" w:rsidRDefault="007447AC" w:rsidP="00C506AD">
            <w:pPr>
              <w:pStyle w:val="TAC"/>
              <w:rPr>
                <w:ins w:id="249" w:author="Zhaoya" w:date="2022-11-03T13:51:00Z"/>
              </w:rPr>
            </w:pPr>
            <w:ins w:id="250" w:author="Zhaoya" w:date="2022-11-03T13:51:00Z">
              <w:r w:rsidRPr="006F06C2">
                <w:t>F</w:t>
              </w:r>
            </w:ins>
          </w:p>
        </w:tc>
      </w:tr>
      <w:tr w:rsidR="007447AC" w:rsidRPr="00D70946" w14:paraId="1316D4CD" w14:textId="77777777" w:rsidTr="00C506AD">
        <w:trPr>
          <w:ins w:id="251" w:author="Zhaoya" w:date="2022-11-03T13:51:00Z"/>
        </w:trPr>
        <w:tc>
          <w:tcPr>
            <w:tcW w:w="533" w:type="dxa"/>
            <w:tcBorders>
              <w:top w:val="nil"/>
              <w:left w:val="single" w:sz="4" w:space="0" w:color="auto"/>
              <w:bottom w:val="single" w:sz="4" w:space="0" w:color="auto"/>
              <w:right w:val="single" w:sz="4" w:space="0" w:color="auto"/>
            </w:tcBorders>
          </w:tcPr>
          <w:p w14:paraId="57DAC580" w14:textId="77777777" w:rsidR="007447AC" w:rsidRDefault="007447AC" w:rsidP="00C506AD">
            <w:pPr>
              <w:pStyle w:val="TAC"/>
              <w:rPr>
                <w:ins w:id="252" w:author="Zhaoya" w:date="2022-11-03T13:51:00Z"/>
                <w:lang w:eastAsia="zh-CN"/>
              </w:rPr>
            </w:pPr>
            <w:ins w:id="253" w:author="Zhaoya" w:date="2022-11-03T13:51: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7ED7A5B3" w14:textId="77777777" w:rsidR="007447AC" w:rsidRPr="00D252AE" w:rsidRDefault="007447AC" w:rsidP="00C506AD">
            <w:pPr>
              <w:pStyle w:val="TAL"/>
              <w:rPr>
                <w:ins w:id="254" w:author="Zhaoya" w:date="2022-11-03T13:51:00Z"/>
              </w:rPr>
            </w:pPr>
            <w:ins w:id="255"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31FCD1F1" w14:textId="77777777" w:rsidR="007447AC" w:rsidRPr="002F0A2B" w:rsidRDefault="007447AC" w:rsidP="00C506AD">
            <w:pPr>
              <w:pStyle w:val="TAC"/>
              <w:rPr>
                <w:ins w:id="256" w:author="Zhaoya" w:date="2022-11-03T13:51:00Z"/>
              </w:rPr>
            </w:pPr>
            <w:ins w:id="25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0EE597" w14:textId="77777777" w:rsidR="007447AC" w:rsidRPr="00D252AE" w:rsidRDefault="007447AC" w:rsidP="00C506AD">
            <w:pPr>
              <w:pStyle w:val="TAC"/>
              <w:jc w:val="left"/>
              <w:rPr>
                <w:ins w:id="258" w:author="Zhaoya" w:date="2022-11-03T13:51:00Z"/>
              </w:rPr>
            </w:pPr>
            <w:ins w:id="259"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58A9FEF" w14:textId="77777777" w:rsidR="007447AC" w:rsidRPr="002F0A2B" w:rsidRDefault="007447AC" w:rsidP="00C506AD">
            <w:pPr>
              <w:pStyle w:val="TAC"/>
              <w:rPr>
                <w:ins w:id="260" w:author="Zhaoya" w:date="2022-11-03T13:51:00Z"/>
              </w:rPr>
            </w:pPr>
            <w:ins w:id="26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2651A5" w14:textId="77777777" w:rsidR="007447AC" w:rsidRPr="002F0A2B" w:rsidRDefault="007447AC" w:rsidP="00C506AD">
            <w:pPr>
              <w:pStyle w:val="TAC"/>
              <w:rPr>
                <w:ins w:id="262" w:author="Zhaoya" w:date="2022-11-03T13:51:00Z"/>
              </w:rPr>
            </w:pPr>
            <w:ins w:id="263" w:author="Zhaoya" w:date="2022-11-03T13:51:00Z">
              <w:r w:rsidRPr="006F06C2">
                <w:t>-</w:t>
              </w:r>
            </w:ins>
          </w:p>
        </w:tc>
      </w:tr>
      <w:tr w:rsidR="007447AC" w:rsidRPr="00D70946" w14:paraId="2FAED7CD" w14:textId="77777777" w:rsidTr="00C506AD">
        <w:trPr>
          <w:ins w:id="264" w:author="Zhaoya" w:date="2022-11-03T13:51:00Z"/>
        </w:trPr>
        <w:tc>
          <w:tcPr>
            <w:tcW w:w="533" w:type="dxa"/>
            <w:tcBorders>
              <w:top w:val="nil"/>
              <w:left w:val="single" w:sz="4" w:space="0" w:color="auto"/>
              <w:bottom w:val="single" w:sz="4" w:space="0" w:color="auto"/>
              <w:right w:val="single" w:sz="4" w:space="0" w:color="auto"/>
            </w:tcBorders>
          </w:tcPr>
          <w:p w14:paraId="6DEE763E" w14:textId="77777777" w:rsidR="007447AC" w:rsidRPr="00D252AE" w:rsidRDefault="007447AC" w:rsidP="00C506AD">
            <w:pPr>
              <w:pStyle w:val="TAC"/>
              <w:rPr>
                <w:ins w:id="265" w:author="Zhaoya" w:date="2022-11-03T13:51:00Z"/>
                <w:lang w:eastAsia="zh-CN"/>
              </w:rPr>
            </w:pPr>
            <w:ins w:id="266" w:author="Zhaoya" w:date="2022-11-03T13:51: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703B1B16" w14:textId="77777777" w:rsidR="007447AC" w:rsidRPr="00D252AE" w:rsidRDefault="007447AC" w:rsidP="00C506AD">
            <w:pPr>
              <w:pStyle w:val="TAL"/>
              <w:rPr>
                <w:ins w:id="267" w:author="Zhaoya" w:date="2022-11-03T13:51:00Z"/>
              </w:rPr>
            </w:pPr>
            <w:ins w:id="268"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68B10DB" w14:textId="77777777" w:rsidR="007447AC" w:rsidRPr="00D252AE" w:rsidRDefault="007447AC" w:rsidP="00C506AD">
            <w:pPr>
              <w:pStyle w:val="TAC"/>
              <w:rPr>
                <w:ins w:id="269" w:author="Zhaoya" w:date="2022-11-03T13:51:00Z"/>
              </w:rPr>
            </w:pPr>
            <w:ins w:id="27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01270C2" w14:textId="77777777" w:rsidR="007447AC" w:rsidRPr="00D252AE" w:rsidRDefault="007447AC" w:rsidP="00C506AD">
            <w:pPr>
              <w:pStyle w:val="TAC"/>
              <w:jc w:val="left"/>
              <w:rPr>
                <w:ins w:id="271" w:author="Zhaoya" w:date="2022-11-03T13:51:00Z"/>
              </w:rPr>
            </w:pPr>
            <w:ins w:id="27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E7C9C18" w14:textId="77777777" w:rsidR="007447AC" w:rsidRPr="00D252AE" w:rsidRDefault="007447AC" w:rsidP="00C506AD">
            <w:pPr>
              <w:pStyle w:val="TAC"/>
              <w:rPr>
                <w:ins w:id="273" w:author="Zhaoya" w:date="2022-11-03T13:51:00Z"/>
              </w:rPr>
            </w:pPr>
            <w:ins w:id="274" w:author="Zhaoya" w:date="2022-11-03T13:51:00Z">
              <w:r>
                <w:t>2</w:t>
              </w:r>
            </w:ins>
          </w:p>
        </w:tc>
        <w:tc>
          <w:tcPr>
            <w:tcW w:w="850" w:type="dxa"/>
            <w:tcBorders>
              <w:top w:val="nil"/>
              <w:left w:val="single" w:sz="4" w:space="0" w:color="auto"/>
              <w:bottom w:val="single" w:sz="4" w:space="0" w:color="auto"/>
              <w:right w:val="single" w:sz="4" w:space="0" w:color="auto"/>
            </w:tcBorders>
          </w:tcPr>
          <w:p w14:paraId="2D7D017D" w14:textId="77777777" w:rsidR="007447AC" w:rsidRPr="00D252AE" w:rsidRDefault="007447AC" w:rsidP="00C506AD">
            <w:pPr>
              <w:pStyle w:val="TAC"/>
              <w:rPr>
                <w:ins w:id="275" w:author="Zhaoya" w:date="2022-11-03T13:51:00Z"/>
              </w:rPr>
            </w:pPr>
            <w:ins w:id="276" w:author="Zhaoya" w:date="2022-11-03T13:51:00Z">
              <w:r w:rsidRPr="006F06C2">
                <w:t>P</w:t>
              </w:r>
            </w:ins>
          </w:p>
        </w:tc>
      </w:tr>
      <w:tr w:rsidR="007447AC" w:rsidRPr="00D70946" w14:paraId="1F6E5ACD" w14:textId="77777777" w:rsidTr="00C506AD">
        <w:trPr>
          <w:ins w:id="277" w:author="Zhaoya" w:date="2022-11-03T13:51:00Z"/>
        </w:trPr>
        <w:tc>
          <w:tcPr>
            <w:tcW w:w="533" w:type="dxa"/>
            <w:tcBorders>
              <w:top w:val="nil"/>
              <w:left w:val="single" w:sz="4" w:space="0" w:color="auto"/>
              <w:bottom w:val="single" w:sz="4" w:space="0" w:color="auto"/>
              <w:right w:val="single" w:sz="4" w:space="0" w:color="auto"/>
            </w:tcBorders>
          </w:tcPr>
          <w:p w14:paraId="6199A092" w14:textId="77777777" w:rsidR="007447AC" w:rsidRPr="00D252AE" w:rsidRDefault="007447AC" w:rsidP="00C506AD">
            <w:pPr>
              <w:pStyle w:val="TAC"/>
              <w:rPr>
                <w:ins w:id="278" w:author="Zhaoya" w:date="2022-11-03T13:51:00Z"/>
                <w:lang w:eastAsia="zh-CN"/>
              </w:rPr>
            </w:pPr>
            <w:ins w:id="279" w:author="Zhaoya" w:date="2022-11-03T13:51:00Z">
              <w:r>
                <w:t>7</w:t>
              </w:r>
            </w:ins>
          </w:p>
        </w:tc>
        <w:tc>
          <w:tcPr>
            <w:tcW w:w="3967" w:type="dxa"/>
            <w:tcBorders>
              <w:top w:val="nil"/>
              <w:left w:val="single" w:sz="4" w:space="0" w:color="auto"/>
              <w:bottom w:val="single" w:sz="4" w:space="0" w:color="auto"/>
              <w:right w:val="single" w:sz="4" w:space="0" w:color="auto"/>
            </w:tcBorders>
          </w:tcPr>
          <w:p w14:paraId="5DB1FDB8" w14:textId="77777777" w:rsidR="007447AC" w:rsidRPr="00D252AE" w:rsidRDefault="007447AC" w:rsidP="00C506AD">
            <w:pPr>
              <w:pStyle w:val="TAL"/>
              <w:rPr>
                <w:ins w:id="280" w:author="Zhaoya" w:date="2022-11-03T13:51:00Z"/>
              </w:rPr>
            </w:pPr>
            <w:ins w:id="281"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05F5F47" w14:textId="77777777" w:rsidR="007447AC" w:rsidRPr="00D252AE" w:rsidRDefault="007447AC" w:rsidP="00C506AD">
            <w:pPr>
              <w:pStyle w:val="TAC"/>
              <w:rPr>
                <w:ins w:id="282" w:author="Zhaoya" w:date="2022-11-03T13:51:00Z"/>
              </w:rPr>
            </w:pPr>
            <w:ins w:id="283"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5D6DBB1" w14:textId="77777777" w:rsidR="007447AC" w:rsidRPr="00D252AE" w:rsidRDefault="007447AC" w:rsidP="00C506AD">
            <w:pPr>
              <w:pStyle w:val="TAC"/>
              <w:jc w:val="left"/>
              <w:rPr>
                <w:ins w:id="284" w:author="Zhaoya" w:date="2022-11-03T13:51:00Z"/>
              </w:rPr>
            </w:pPr>
            <w:ins w:id="28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0EB6F849" w14:textId="77777777" w:rsidR="007447AC" w:rsidRPr="00D252AE" w:rsidRDefault="007447AC" w:rsidP="00C506AD">
            <w:pPr>
              <w:pStyle w:val="TAC"/>
              <w:rPr>
                <w:ins w:id="286" w:author="Zhaoya" w:date="2022-11-03T13:51:00Z"/>
              </w:rPr>
            </w:pPr>
            <w:ins w:id="28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C5FB9FA" w14:textId="77777777" w:rsidR="007447AC" w:rsidRPr="00D252AE" w:rsidRDefault="007447AC" w:rsidP="00C506AD">
            <w:pPr>
              <w:pStyle w:val="TAC"/>
              <w:rPr>
                <w:ins w:id="288" w:author="Zhaoya" w:date="2022-11-03T13:51:00Z"/>
              </w:rPr>
            </w:pPr>
            <w:ins w:id="289" w:author="Zhaoya" w:date="2022-11-03T13:51:00Z">
              <w:r w:rsidRPr="006F06C2">
                <w:t>-</w:t>
              </w:r>
            </w:ins>
          </w:p>
        </w:tc>
      </w:tr>
      <w:tr w:rsidR="007447AC" w:rsidRPr="00D70946" w14:paraId="37B9EB41" w14:textId="77777777" w:rsidTr="00C506AD">
        <w:trPr>
          <w:ins w:id="290" w:author="Zhaoya" w:date="2022-11-03T13:51:00Z"/>
        </w:trPr>
        <w:tc>
          <w:tcPr>
            <w:tcW w:w="533" w:type="dxa"/>
            <w:tcBorders>
              <w:top w:val="nil"/>
              <w:left w:val="single" w:sz="4" w:space="0" w:color="auto"/>
              <w:bottom w:val="single" w:sz="4" w:space="0" w:color="auto"/>
              <w:right w:val="single" w:sz="4" w:space="0" w:color="auto"/>
            </w:tcBorders>
          </w:tcPr>
          <w:p w14:paraId="679E400A" w14:textId="77777777" w:rsidR="007447AC" w:rsidRPr="00D252AE" w:rsidRDefault="007447AC" w:rsidP="00C506AD">
            <w:pPr>
              <w:pStyle w:val="TAC"/>
              <w:rPr>
                <w:ins w:id="291" w:author="Zhaoya" w:date="2022-11-03T13:51:00Z"/>
                <w:lang w:eastAsia="zh-CN"/>
              </w:rPr>
            </w:pPr>
            <w:ins w:id="292" w:author="Zhaoya" w:date="2022-11-03T13:51:00Z">
              <w:r>
                <w:t>8</w:t>
              </w:r>
            </w:ins>
          </w:p>
        </w:tc>
        <w:tc>
          <w:tcPr>
            <w:tcW w:w="3967" w:type="dxa"/>
            <w:tcBorders>
              <w:top w:val="nil"/>
              <w:left w:val="single" w:sz="4" w:space="0" w:color="auto"/>
              <w:bottom w:val="single" w:sz="4" w:space="0" w:color="auto"/>
              <w:right w:val="single" w:sz="4" w:space="0" w:color="auto"/>
            </w:tcBorders>
          </w:tcPr>
          <w:p w14:paraId="3D0BAA1B" w14:textId="77777777" w:rsidR="007447AC" w:rsidRDefault="007447AC" w:rsidP="00C506AD">
            <w:pPr>
              <w:pStyle w:val="TAL"/>
              <w:rPr>
                <w:ins w:id="293" w:author="Zhaoya" w:date="2022-11-03T13:51:00Z"/>
              </w:rPr>
            </w:pPr>
            <w:ins w:id="294"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389ABEC" w14:textId="77777777" w:rsidR="007447AC" w:rsidRPr="00D252AE" w:rsidRDefault="007447AC" w:rsidP="00C506AD">
            <w:pPr>
              <w:pStyle w:val="TAC"/>
              <w:rPr>
                <w:ins w:id="295" w:author="Zhaoya" w:date="2022-11-03T13:51:00Z"/>
              </w:rPr>
            </w:pPr>
            <w:ins w:id="296"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395359B" w14:textId="77777777" w:rsidR="007447AC" w:rsidRPr="00D252AE" w:rsidRDefault="007447AC" w:rsidP="00C506AD">
            <w:pPr>
              <w:pStyle w:val="TAC"/>
              <w:jc w:val="left"/>
              <w:rPr>
                <w:ins w:id="297" w:author="Zhaoya" w:date="2022-11-03T13:51:00Z"/>
              </w:rPr>
            </w:pPr>
            <w:ins w:id="29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E364FFB" w14:textId="77777777" w:rsidR="007447AC" w:rsidRPr="00D252AE" w:rsidRDefault="007447AC" w:rsidP="00C506AD">
            <w:pPr>
              <w:pStyle w:val="TAC"/>
              <w:rPr>
                <w:ins w:id="299" w:author="Zhaoya" w:date="2022-11-03T13:51:00Z"/>
              </w:rPr>
            </w:pPr>
            <w:ins w:id="3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4A70D67" w14:textId="77777777" w:rsidR="007447AC" w:rsidRPr="00D252AE" w:rsidRDefault="007447AC" w:rsidP="00C506AD">
            <w:pPr>
              <w:pStyle w:val="TAC"/>
              <w:rPr>
                <w:ins w:id="301" w:author="Zhaoya" w:date="2022-11-03T13:51:00Z"/>
              </w:rPr>
            </w:pPr>
            <w:ins w:id="302" w:author="Zhaoya" w:date="2022-11-03T13:51:00Z">
              <w:r w:rsidRPr="006F06C2">
                <w:t>-</w:t>
              </w:r>
            </w:ins>
          </w:p>
        </w:tc>
      </w:tr>
      <w:tr w:rsidR="007447AC" w:rsidRPr="00D70946" w14:paraId="0F5A0A2B" w14:textId="77777777" w:rsidTr="00C506AD">
        <w:trPr>
          <w:ins w:id="303" w:author="Zhaoya" w:date="2022-11-03T13:51:00Z"/>
        </w:trPr>
        <w:tc>
          <w:tcPr>
            <w:tcW w:w="533" w:type="dxa"/>
            <w:tcBorders>
              <w:top w:val="nil"/>
              <w:left w:val="single" w:sz="4" w:space="0" w:color="auto"/>
              <w:bottom w:val="single" w:sz="4" w:space="0" w:color="auto"/>
              <w:right w:val="single" w:sz="4" w:space="0" w:color="auto"/>
            </w:tcBorders>
          </w:tcPr>
          <w:p w14:paraId="7282F759" w14:textId="77777777" w:rsidR="007447AC" w:rsidRDefault="007447AC" w:rsidP="00C506AD">
            <w:pPr>
              <w:pStyle w:val="TAC"/>
              <w:rPr>
                <w:ins w:id="304" w:author="Zhaoya" w:date="2022-11-03T13:51:00Z"/>
                <w:lang w:eastAsia="zh-CN"/>
              </w:rPr>
            </w:pPr>
            <w:ins w:id="305" w:author="Zhaoya" w:date="2022-11-03T13:51:00Z">
              <w:r>
                <w:t>9a1-9a2</w:t>
              </w:r>
            </w:ins>
          </w:p>
        </w:tc>
        <w:tc>
          <w:tcPr>
            <w:tcW w:w="3967" w:type="dxa"/>
            <w:tcBorders>
              <w:top w:val="nil"/>
              <w:left w:val="single" w:sz="4" w:space="0" w:color="auto"/>
              <w:bottom w:val="single" w:sz="4" w:space="0" w:color="auto"/>
              <w:right w:val="single" w:sz="4" w:space="0" w:color="auto"/>
            </w:tcBorders>
          </w:tcPr>
          <w:p w14:paraId="25581043" w14:textId="77777777" w:rsidR="007447AC" w:rsidRPr="00D446BB" w:rsidRDefault="007447AC" w:rsidP="00C506AD">
            <w:pPr>
              <w:pStyle w:val="TAL"/>
              <w:rPr>
                <w:ins w:id="306" w:author="Zhaoya" w:date="2022-11-03T13:51:00Z"/>
                <w:lang w:eastAsia="zh-CN"/>
              </w:rPr>
            </w:pPr>
            <w:ins w:id="307"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4A8CA" w14:textId="77777777" w:rsidR="007447AC" w:rsidRPr="002F0A2B" w:rsidRDefault="007447AC" w:rsidP="00C506AD">
            <w:pPr>
              <w:pStyle w:val="TAC"/>
              <w:rPr>
                <w:ins w:id="308" w:author="Zhaoya" w:date="2022-11-03T13:51:00Z"/>
              </w:rPr>
            </w:pPr>
            <w:ins w:id="3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7C2E0B" w14:textId="77777777" w:rsidR="007447AC" w:rsidRPr="002F0A2B" w:rsidRDefault="007447AC" w:rsidP="00C506AD">
            <w:pPr>
              <w:pStyle w:val="TAC"/>
              <w:jc w:val="left"/>
              <w:rPr>
                <w:ins w:id="310" w:author="Zhaoya" w:date="2022-11-03T13:51:00Z"/>
              </w:rPr>
            </w:pPr>
            <w:ins w:id="3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2FF1B9C" w14:textId="77777777" w:rsidR="007447AC" w:rsidRPr="002F0A2B" w:rsidRDefault="007447AC" w:rsidP="00C506AD">
            <w:pPr>
              <w:pStyle w:val="TAC"/>
              <w:rPr>
                <w:ins w:id="312" w:author="Zhaoya" w:date="2022-11-03T13:51:00Z"/>
              </w:rPr>
            </w:pPr>
            <w:ins w:id="3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FD311AD" w14:textId="77777777" w:rsidR="007447AC" w:rsidRPr="002F0A2B" w:rsidRDefault="007447AC" w:rsidP="00C506AD">
            <w:pPr>
              <w:pStyle w:val="TAC"/>
              <w:rPr>
                <w:ins w:id="314" w:author="Zhaoya" w:date="2022-11-03T13:51:00Z"/>
              </w:rPr>
            </w:pPr>
            <w:ins w:id="315" w:author="Zhaoya" w:date="2022-11-03T13:51:00Z">
              <w:r w:rsidRPr="006F06C2">
                <w:t>-</w:t>
              </w:r>
            </w:ins>
          </w:p>
        </w:tc>
      </w:tr>
      <w:tr w:rsidR="007447AC" w:rsidRPr="00D70946" w14:paraId="57FABFCC" w14:textId="77777777" w:rsidTr="00C506AD">
        <w:trPr>
          <w:ins w:id="316" w:author="Zhaoya" w:date="2022-11-03T13:51:00Z"/>
        </w:trPr>
        <w:tc>
          <w:tcPr>
            <w:tcW w:w="533" w:type="dxa"/>
            <w:tcBorders>
              <w:top w:val="nil"/>
              <w:left w:val="single" w:sz="4" w:space="0" w:color="auto"/>
              <w:bottom w:val="single" w:sz="4" w:space="0" w:color="auto"/>
              <w:right w:val="single" w:sz="4" w:space="0" w:color="auto"/>
            </w:tcBorders>
          </w:tcPr>
          <w:p w14:paraId="0C44D1E4" w14:textId="77777777" w:rsidR="007447AC" w:rsidRDefault="007447AC" w:rsidP="00C506AD">
            <w:pPr>
              <w:pStyle w:val="TAC"/>
              <w:rPr>
                <w:ins w:id="317" w:author="Zhaoya" w:date="2022-11-03T13:51:00Z"/>
              </w:rPr>
            </w:pPr>
            <w:ins w:id="318" w:author="Zhaoya" w:date="2022-11-03T13:51:00Z">
              <w:r>
                <w:rPr>
                  <w:lang w:eastAsia="zh-CN"/>
                </w:rPr>
                <w:t>10</w:t>
              </w:r>
            </w:ins>
          </w:p>
        </w:tc>
        <w:tc>
          <w:tcPr>
            <w:tcW w:w="3967" w:type="dxa"/>
            <w:tcBorders>
              <w:top w:val="nil"/>
              <w:left w:val="single" w:sz="4" w:space="0" w:color="auto"/>
              <w:bottom w:val="single" w:sz="4" w:space="0" w:color="auto"/>
              <w:right w:val="single" w:sz="4" w:space="0" w:color="auto"/>
            </w:tcBorders>
          </w:tcPr>
          <w:p w14:paraId="4734C921" w14:textId="77777777" w:rsidR="007447AC" w:rsidRPr="006F06C2" w:rsidRDefault="007447AC" w:rsidP="00C506AD">
            <w:pPr>
              <w:pStyle w:val="TAL"/>
              <w:rPr>
                <w:ins w:id="319" w:author="Zhaoya" w:date="2022-11-03T13:51:00Z"/>
              </w:rPr>
            </w:pPr>
            <w:ins w:id="320"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14E4C2" w14:textId="77777777" w:rsidR="007447AC" w:rsidRPr="006F06C2" w:rsidRDefault="007447AC" w:rsidP="00C506AD">
            <w:pPr>
              <w:pStyle w:val="TAC"/>
              <w:rPr>
                <w:ins w:id="321" w:author="Zhaoya" w:date="2022-11-03T13:51:00Z"/>
                <w:lang w:eastAsia="zh-CN"/>
              </w:rPr>
            </w:pPr>
            <w:ins w:id="322"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F98C449" w14:textId="77777777" w:rsidR="007447AC" w:rsidRPr="006F06C2" w:rsidRDefault="007447AC" w:rsidP="00C506AD">
            <w:pPr>
              <w:pStyle w:val="TAC"/>
              <w:jc w:val="left"/>
              <w:rPr>
                <w:ins w:id="323" w:author="Zhaoya" w:date="2022-11-03T13:51:00Z"/>
                <w:iCs/>
              </w:rPr>
            </w:pPr>
            <w:ins w:id="324"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2AF0E3E" w14:textId="77777777" w:rsidR="007447AC" w:rsidRPr="006F06C2" w:rsidRDefault="007447AC" w:rsidP="00C506AD">
            <w:pPr>
              <w:pStyle w:val="TAC"/>
              <w:rPr>
                <w:ins w:id="325" w:author="Zhaoya" w:date="2022-11-03T13:51:00Z"/>
              </w:rPr>
            </w:pPr>
            <w:ins w:id="32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20C245C1" w14:textId="77777777" w:rsidR="007447AC" w:rsidRPr="006F06C2" w:rsidRDefault="007447AC" w:rsidP="00C506AD">
            <w:pPr>
              <w:pStyle w:val="TAC"/>
              <w:rPr>
                <w:ins w:id="327" w:author="Zhaoya" w:date="2022-11-03T13:51:00Z"/>
              </w:rPr>
            </w:pPr>
            <w:ins w:id="328" w:author="Zhaoya" w:date="2022-11-03T13:51:00Z">
              <w:r w:rsidRPr="002F0A2B">
                <w:t>-</w:t>
              </w:r>
            </w:ins>
          </w:p>
        </w:tc>
      </w:tr>
      <w:tr w:rsidR="007447AC" w:rsidRPr="00D70946" w14:paraId="46DC7459" w14:textId="77777777" w:rsidTr="00C506AD">
        <w:trPr>
          <w:ins w:id="329" w:author="Zhaoya" w:date="2022-11-03T13:51:00Z"/>
        </w:trPr>
        <w:tc>
          <w:tcPr>
            <w:tcW w:w="533" w:type="dxa"/>
            <w:tcBorders>
              <w:top w:val="nil"/>
              <w:left w:val="single" w:sz="4" w:space="0" w:color="auto"/>
              <w:bottom w:val="single" w:sz="4" w:space="0" w:color="auto"/>
              <w:right w:val="single" w:sz="4" w:space="0" w:color="auto"/>
            </w:tcBorders>
          </w:tcPr>
          <w:p w14:paraId="499CE846" w14:textId="77777777" w:rsidR="007447AC" w:rsidRDefault="007447AC" w:rsidP="00C506AD">
            <w:pPr>
              <w:pStyle w:val="TAC"/>
              <w:rPr>
                <w:ins w:id="330" w:author="Zhaoya" w:date="2022-11-03T13:51:00Z"/>
                <w:lang w:eastAsia="zh-CN"/>
              </w:rPr>
            </w:pPr>
            <w:ins w:id="331" w:author="Zhaoya" w:date="2022-11-03T13:51:00Z">
              <w:r>
                <w:rPr>
                  <w:lang w:eastAsia="zh-CN"/>
                </w:rPr>
                <w:t>11</w:t>
              </w:r>
            </w:ins>
          </w:p>
        </w:tc>
        <w:tc>
          <w:tcPr>
            <w:tcW w:w="3967" w:type="dxa"/>
            <w:tcBorders>
              <w:top w:val="nil"/>
              <w:left w:val="single" w:sz="4" w:space="0" w:color="auto"/>
              <w:bottom w:val="single" w:sz="4" w:space="0" w:color="auto"/>
              <w:right w:val="single" w:sz="4" w:space="0" w:color="auto"/>
            </w:tcBorders>
          </w:tcPr>
          <w:p w14:paraId="2387A63D" w14:textId="77777777" w:rsidR="007447AC" w:rsidRDefault="007447AC" w:rsidP="00C506AD">
            <w:pPr>
              <w:pStyle w:val="TAL"/>
              <w:rPr>
                <w:ins w:id="332" w:author="Zhaoya" w:date="2022-11-03T13:51:00Z"/>
              </w:rPr>
            </w:pPr>
            <w:ins w:id="333"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6013FB6" w14:textId="77777777" w:rsidR="007447AC" w:rsidRPr="002F0A2B" w:rsidRDefault="007447AC" w:rsidP="00C506AD">
            <w:pPr>
              <w:pStyle w:val="TAC"/>
              <w:rPr>
                <w:ins w:id="334" w:author="Zhaoya" w:date="2022-11-03T13:51:00Z"/>
              </w:rPr>
            </w:pPr>
            <w:ins w:id="33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8F602E2" w14:textId="77777777" w:rsidR="007447AC" w:rsidRPr="00DA0DFB" w:rsidRDefault="007447AC" w:rsidP="00C506AD">
            <w:pPr>
              <w:pStyle w:val="TAL"/>
              <w:rPr>
                <w:ins w:id="336" w:author="Zhaoya" w:date="2022-11-03T13:51:00Z"/>
                <w:i/>
              </w:rPr>
            </w:pPr>
            <w:ins w:id="337" w:author="Zhaoya" w:date="2022-11-03T13:51:00Z">
              <w:r w:rsidRPr="00F511A5">
                <w:t xml:space="preserve">NR RRC: </w:t>
              </w:r>
              <w:proofErr w:type="spellStart"/>
              <w:r w:rsidRPr="00DA0DFB">
                <w:rPr>
                  <w:i/>
                </w:rPr>
                <w:t>DLInformationTransfer</w:t>
              </w:r>
              <w:proofErr w:type="spellEnd"/>
            </w:ins>
          </w:p>
          <w:p w14:paraId="30D962CE" w14:textId="77777777" w:rsidR="007447AC" w:rsidRDefault="007447AC" w:rsidP="00C506AD">
            <w:pPr>
              <w:pStyle w:val="TAC"/>
              <w:jc w:val="left"/>
              <w:rPr>
                <w:ins w:id="338" w:author="Zhaoya" w:date="2022-11-03T13:51:00Z"/>
                <w:lang w:eastAsia="zh-CN"/>
              </w:rPr>
            </w:pPr>
            <w:ins w:id="339"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EB05659" w14:textId="77777777" w:rsidR="007447AC" w:rsidRPr="002F0A2B" w:rsidRDefault="007447AC" w:rsidP="00C506AD">
            <w:pPr>
              <w:pStyle w:val="TAC"/>
              <w:rPr>
                <w:ins w:id="340" w:author="Zhaoya" w:date="2022-11-03T13:51:00Z"/>
              </w:rPr>
            </w:pPr>
            <w:ins w:id="341"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DED622E" w14:textId="77777777" w:rsidR="007447AC" w:rsidRPr="002F0A2B" w:rsidRDefault="007447AC" w:rsidP="00C506AD">
            <w:pPr>
              <w:pStyle w:val="TAC"/>
              <w:rPr>
                <w:ins w:id="342" w:author="Zhaoya" w:date="2022-11-03T13:51:00Z"/>
              </w:rPr>
            </w:pPr>
            <w:ins w:id="343" w:author="Zhaoya" w:date="2022-11-03T13:51:00Z">
              <w:r w:rsidRPr="002F0A2B">
                <w:t>-</w:t>
              </w:r>
            </w:ins>
          </w:p>
        </w:tc>
      </w:tr>
      <w:tr w:rsidR="007447AC" w:rsidRPr="00D70946" w14:paraId="2A1ACE04" w14:textId="77777777" w:rsidTr="00C506AD">
        <w:trPr>
          <w:ins w:id="344" w:author="Zhaoya" w:date="2022-11-03T13:51:00Z"/>
        </w:trPr>
        <w:tc>
          <w:tcPr>
            <w:tcW w:w="533" w:type="dxa"/>
            <w:tcBorders>
              <w:top w:val="nil"/>
              <w:left w:val="single" w:sz="4" w:space="0" w:color="auto"/>
              <w:bottom w:val="single" w:sz="4" w:space="0" w:color="auto"/>
              <w:right w:val="single" w:sz="4" w:space="0" w:color="auto"/>
            </w:tcBorders>
          </w:tcPr>
          <w:p w14:paraId="12685B11" w14:textId="77777777" w:rsidR="007447AC" w:rsidRDefault="007447AC" w:rsidP="00C506AD">
            <w:pPr>
              <w:pStyle w:val="TAC"/>
              <w:rPr>
                <w:ins w:id="345" w:author="Zhaoya" w:date="2022-11-03T13:51:00Z"/>
                <w:lang w:eastAsia="zh-CN"/>
              </w:rPr>
            </w:pPr>
            <w:ins w:id="346" w:author="Zhaoya" w:date="2022-11-03T13:51:00Z">
              <w:r>
                <w:rPr>
                  <w:lang w:eastAsia="zh-CN"/>
                </w:rPr>
                <w:t>12</w:t>
              </w:r>
            </w:ins>
          </w:p>
        </w:tc>
        <w:tc>
          <w:tcPr>
            <w:tcW w:w="3967" w:type="dxa"/>
            <w:tcBorders>
              <w:top w:val="nil"/>
              <w:left w:val="single" w:sz="4" w:space="0" w:color="auto"/>
              <w:bottom w:val="single" w:sz="4" w:space="0" w:color="auto"/>
              <w:right w:val="single" w:sz="4" w:space="0" w:color="auto"/>
            </w:tcBorders>
          </w:tcPr>
          <w:p w14:paraId="487A61C2" w14:textId="77777777" w:rsidR="007447AC" w:rsidRDefault="007447AC" w:rsidP="00C506AD">
            <w:pPr>
              <w:pStyle w:val="TAL"/>
              <w:rPr>
                <w:ins w:id="347" w:author="Zhaoya" w:date="2022-11-03T13:51:00Z"/>
              </w:rPr>
            </w:pPr>
            <w:ins w:id="348"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A052D5D" w14:textId="77777777" w:rsidR="007447AC" w:rsidRPr="002F0A2B" w:rsidRDefault="007447AC" w:rsidP="00C506AD">
            <w:pPr>
              <w:pStyle w:val="TAC"/>
              <w:rPr>
                <w:ins w:id="349" w:author="Zhaoya" w:date="2022-11-03T13:51:00Z"/>
              </w:rPr>
            </w:pPr>
            <w:ins w:id="350"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3AA131D" w14:textId="77777777" w:rsidR="007447AC" w:rsidRPr="00F511A5" w:rsidRDefault="007447AC" w:rsidP="00C506AD">
            <w:pPr>
              <w:pStyle w:val="TAL"/>
              <w:rPr>
                <w:ins w:id="351" w:author="Zhaoya" w:date="2022-11-03T13:51:00Z"/>
              </w:rPr>
            </w:pPr>
            <w:ins w:id="352" w:author="Zhaoya" w:date="2022-11-03T13:51:00Z">
              <w:r w:rsidRPr="00F511A5">
                <w:t xml:space="preserve">NR RRC: </w:t>
              </w:r>
              <w:proofErr w:type="spellStart"/>
              <w:r w:rsidRPr="00DA0DFB">
                <w:rPr>
                  <w:i/>
                </w:rPr>
                <w:t>ULInformationTransfer</w:t>
              </w:r>
              <w:proofErr w:type="spellEnd"/>
            </w:ins>
          </w:p>
          <w:p w14:paraId="3EAC2091" w14:textId="77777777" w:rsidR="007447AC" w:rsidRPr="00C72E1D" w:rsidRDefault="007447AC" w:rsidP="00C506AD">
            <w:pPr>
              <w:pStyle w:val="TAC"/>
              <w:jc w:val="left"/>
              <w:rPr>
                <w:ins w:id="353" w:author="Zhaoya" w:date="2022-11-03T13:51:00Z"/>
                <w:rFonts w:eastAsia="MS Gothic"/>
              </w:rPr>
            </w:pPr>
            <w:ins w:id="354"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6A3D21" w14:textId="77777777" w:rsidR="007447AC" w:rsidRPr="002F0A2B" w:rsidRDefault="007447AC" w:rsidP="00C506AD">
            <w:pPr>
              <w:pStyle w:val="TAC"/>
              <w:rPr>
                <w:ins w:id="355" w:author="Zhaoya" w:date="2022-11-03T13:51:00Z"/>
              </w:rPr>
            </w:pPr>
            <w:ins w:id="35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2B80EC1" w14:textId="77777777" w:rsidR="007447AC" w:rsidRPr="002F0A2B" w:rsidRDefault="007447AC" w:rsidP="00C506AD">
            <w:pPr>
              <w:pStyle w:val="TAC"/>
              <w:rPr>
                <w:ins w:id="357" w:author="Zhaoya" w:date="2022-11-03T13:51:00Z"/>
              </w:rPr>
            </w:pPr>
            <w:ins w:id="358" w:author="Zhaoya" w:date="2022-11-03T13:51:00Z">
              <w:r w:rsidRPr="002F0A2B">
                <w:t>-</w:t>
              </w:r>
            </w:ins>
          </w:p>
        </w:tc>
      </w:tr>
      <w:tr w:rsidR="007447AC" w:rsidRPr="00D70946" w14:paraId="117FEB2C" w14:textId="77777777" w:rsidTr="00C506AD">
        <w:trPr>
          <w:ins w:id="359" w:author="Zhaoya" w:date="2022-11-03T13:51:00Z"/>
        </w:trPr>
        <w:tc>
          <w:tcPr>
            <w:tcW w:w="533" w:type="dxa"/>
            <w:tcBorders>
              <w:top w:val="nil"/>
              <w:left w:val="single" w:sz="4" w:space="0" w:color="auto"/>
              <w:bottom w:val="single" w:sz="4" w:space="0" w:color="auto"/>
              <w:right w:val="single" w:sz="4" w:space="0" w:color="auto"/>
            </w:tcBorders>
          </w:tcPr>
          <w:p w14:paraId="615E495E" w14:textId="77777777" w:rsidR="007447AC" w:rsidRDefault="007447AC" w:rsidP="00C506AD">
            <w:pPr>
              <w:pStyle w:val="TAC"/>
              <w:rPr>
                <w:ins w:id="360" w:author="Zhaoya" w:date="2022-11-03T13:51:00Z"/>
                <w:lang w:eastAsia="zh-CN"/>
              </w:rPr>
            </w:pPr>
            <w:ins w:id="361" w:author="Zhaoya" w:date="2022-11-03T13:51: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793173C9" w14:textId="77777777" w:rsidR="007447AC" w:rsidRPr="006F06C2" w:rsidRDefault="007447AC" w:rsidP="00C506AD">
            <w:pPr>
              <w:pStyle w:val="TAL"/>
              <w:rPr>
                <w:ins w:id="362" w:author="Zhaoya" w:date="2022-11-03T13:51:00Z"/>
              </w:rPr>
            </w:pPr>
            <w:ins w:id="363"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933E1A6" w14:textId="77777777" w:rsidR="007447AC" w:rsidRPr="006F06C2" w:rsidRDefault="007447AC" w:rsidP="00C506AD">
            <w:pPr>
              <w:pStyle w:val="TAC"/>
              <w:rPr>
                <w:ins w:id="364" w:author="Zhaoya" w:date="2022-11-03T13:51:00Z"/>
                <w:lang w:eastAsia="zh-CN"/>
              </w:rPr>
            </w:pPr>
            <w:ins w:id="36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664926B" w14:textId="77777777" w:rsidR="007447AC" w:rsidRPr="006F06C2" w:rsidRDefault="007447AC" w:rsidP="00C506AD">
            <w:pPr>
              <w:pStyle w:val="TAC"/>
              <w:jc w:val="left"/>
              <w:rPr>
                <w:ins w:id="366" w:author="Zhaoya" w:date="2022-11-03T13:51:00Z"/>
                <w:iCs/>
              </w:rPr>
            </w:pPr>
            <w:ins w:id="36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6B51E91C" w14:textId="77777777" w:rsidR="007447AC" w:rsidRPr="006F06C2" w:rsidRDefault="007447AC" w:rsidP="00C506AD">
            <w:pPr>
              <w:pStyle w:val="TAC"/>
              <w:rPr>
                <w:ins w:id="368" w:author="Zhaoya" w:date="2022-11-03T13:51:00Z"/>
              </w:rPr>
            </w:pPr>
            <w:ins w:id="369" w:author="Zhaoya" w:date="2022-11-03T13:51:00Z">
              <w:r>
                <w:t>2</w:t>
              </w:r>
            </w:ins>
          </w:p>
        </w:tc>
        <w:tc>
          <w:tcPr>
            <w:tcW w:w="850" w:type="dxa"/>
            <w:tcBorders>
              <w:top w:val="nil"/>
              <w:left w:val="single" w:sz="4" w:space="0" w:color="auto"/>
              <w:bottom w:val="single" w:sz="4" w:space="0" w:color="auto"/>
              <w:right w:val="single" w:sz="4" w:space="0" w:color="auto"/>
            </w:tcBorders>
          </w:tcPr>
          <w:p w14:paraId="4068D9FF" w14:textId="77777777" w:rsidR="007447AC" w:rsidRPr="006F06C2" w:rsidRDefault="007447AC" w:rsidP="00C506AD">
            <w:pPr>
              <w:pStyle w:val="TAC"/>
              <w:rPr>
                <w:ins w:id="370" w:author="Zhaoya" w:date="2022-11-03T13:51:00Z"/>
              </w:rPr>
            </w:pPr>
            <w:ins w:id="371" w:author="Zhaoya" w:date="2022-11-03T13:51:00Z">
              <w:r w:rsidRPr="00D252AE">
                <w:t>P</w:t>
              </w:r>
            </w:ins>
          </w:p>
        </w:tc>
      </w:tr>
      <w:tr w:rsidR="007447AC" w:rsidRPr="00D70946" w14:paraId="5786D3F0" w14:textId="77777777" w:rsidTr="00C506AD">
        <w:trPr>
          <w:ins w:id="372" w:author="Zhaoya" w:date="2022-11-03T13:51:00Z"/>
        </w:trPr>
        <w:tc>
          <w:tcPr>
            <w:tcW w:w="533" w:type="dxa"/>
            <w:tcBorders>
              <w:top w:val="nil"/>
              <w:left w:val="single" w:sz="4" w:space="0" w:color="auto"/>
              <w:bottom w:val="single" w:sz="4" w:space="0" w:color="auto"/>
              <w:right w:val="single" w:sz="4" w:space="0" w:color="auto"/>
            </w:tcBorders>
          </w:tcPr>
          <w:p w14:paraId="736DC129" w14:textId="77777777" w:rsidR="007447AC" w:rsidRDefault="007447AC" w:rsidP="00C506AD">
            <w:pPr>
              <w:pStyle w:val="TAC"/>
              <w:rPr>
                <w:ins w:id="373" w:author="Zhaoya" w:date="2022-11-03T13:51:00Z"/>
                <w:lang w:eastAsia="zh-CN"/>
              </w:rPr>
            </w:pPr>
            <w:ins w:id="374" w:author="Zhaoya" w:date="2022-11-03T13:51: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54983B5A" w14:textId="77777777" w:rsidR="007447AC" w:rsidRPr="006F06C2" w:rsidRDefault="007447AC" w:rsidP="00C506AD">
            <w:pPr>
              <w:pStyle w:val="TAL"/>
              <w:rPr>
                <w:ins w:id="375" w:author="Zhaoya" w:date="2022-11-03T13:51:00Z"/>
              </w:rPr>
            </w:pPr>
            <w:ins w:id="37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6F29D677" w14:textId="77777777" w:rsidR="007447AC" w:rsidRPr="006F06C2" w:rsidRDefault="007447AC" w:rsidP="00C506AD">
            <w:pPr>
              <w:pStyle w:val="TAC"/>
              <w:rPr>
                <w:ins w:id="377" w:author="Zhaoya" w:date="2022-11-03T13:51:00Z"/>
                <w:lang w:eastAsia="zh-CN"/>
              </w:rPr>
            </w:pPr>
            <w:ins w:id="37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3158D37" w14:textId="77777777" w:rsidR="007447AC" w:rsidRPr="006F06C2" w:rsidRDefault="007447AC" w:rsidP="00C506AD">
            <w:pPr>
              <w:pStyle w:val="TAC"/>
              <w:jc w:val="left"/>
              <w:rPr>
                <w:ins w:id="379" w:author="Zhaoya" w:date="2022-11-03T13:51:00Z"/>
                <w:iCs/>
              </w:rPr>
            </w:pPr>
            <w:ins w:id="38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5CD745BB" w14:textId="77777777" w:rsidR="007447AC" w:rsidRPr="006F06C2" w:rsidRDefault="007447AC" w:rsidP="00C506AD">
            <w:pPr>
              <w:pStyle w:val="TAC"/>
              <w:rPr>
                <w:ins w:id="381" w:author="Zhaoya" w:date="2022-11-03T13:51:00Z"/>
              </w:rPr>
            </w:pPr>
            <w:ins w:id="3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99AED1A" w14:textId="77777777" w:rsidR="007447AC" w:rsidRPr="006F06C2" w:rsidRDefault="007447AC" w:rsidP="00C506AD">
            <w:pPr>
              <w:pStyle w:val="TAC"/>
              <w:rPr>
                <w:ins w:id="383" w:author="Zhaoya" w:date="2022-11-03T13:51:00Z"/>
              </w:rPr>
            </w:pPr>
            <w:ins w:id="384" w:author="Zhaoya" w:date="2022-11-03T13:51:00Z">
              <w:r w:rsidRPr="006F06C2">
                <w:t>-</w:t>
              </w:r>
            </w:ins>
          </w:p>
        </w:tc>
      </w:tr>
      <w:tr w:rsidR="007447AC" w:rsidRPr="00D70946" w14:paraId="7F49E542" w14:textId="77777777" w:rsidTr="00C506AD">
        <w:trPr>
          <w:ins w:id="385" w:author="Zhaoya" w:date="2022-11-03T13:51:00Z"/>
        </w:trPr>
        <w:tc>
          <w:tcPr>
            <w:tcW w:w="533" w:type="dxa"/>
            <w:tcBorders>
              <w:top w:val="nil"/>
              <w:left w:val="single" w:sz="4" w:space="0" w:color="auto"/>
              <w:bottom w:val="single" w:sz="4" w:space="0" w:color="auto"/>
              <w:right w:val="single" w:sz="4" w:space="0" w:color="auto"/>
            </w:tcBorders>
          </w:tcPr>
          <w:p w14:paraId="6A7D81B1" w14:textId="77777777" w:rsidR="007447AC" w:rsidRDefault="007447AC" w:rsidP="00C506AD">
            <w:pPr>
              <w:pStyle w:val="TAC"/>
              <w:rPr>
                <w:ins w:id="386" w:author="Zhaoya" w:date="2022-11-03T13:51:00Z"/>
                <w:lang w:eastAsia="zh-CN"/>
              </w:rPr>
            </w:pPr>
            <w:ins w:id="387" w:author="Zhaoya" w:date="2022-11-03T13:51: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6BE54588" w14:textId="77777777" w:rsidR="007447AC" w:rsidRPr="006F06C2" w:rsidRDefault="007447AC" w:rsidP="00C506AD">
            <w:pPr>
              <w:pStyle w:val="TAL"/>
              <w:rPr>
                <w:ins w:id="388" w:author="Zhaoya" w:date="2022-11-03T13:51:00Z"/>
              </w:rPr>
            </w:pPr>
            <w:ins w:id="389"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55A95144" w14:textId="77777777" w:rsidR="007447AC" w:rsidRPr="006F06C2" w:rsidRDefault="007447AC" w:rsidP="00C506AD">
            <w:pPr>
              <w:pStyle w:val="TAC"/>
              <w:rPr>
                <w:ins w:id="390" w:author="Zhaoya" w:date="2022-11-03T13:51:00Z"/>
                <w:lang w:eastAsia="zh-CN"/>
              </w:rPr>
            </w:pPr>
            <w:ins w:id="39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9F760B" w14:textId="77777777" w:rsidR="007447AC" w:rsidRPr="006F06C2" w:rsidRDefault="007447AC" w:rsidP="00C506AD">
            <w:pPr>
              <w:pStyle w:val="TAC"/>
              <w:jc w:val="left"/>
              <w:rPr>
                <w:ins w:id="392" w:author="Zhaoya" w:date="2022-11-03T13:51:00Z"/>
                <w:iCs/>
              </w:rPr>
            </w:pPr>
            <w:ins w:id="39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F8063C2" w14:textId="77777777" w:rsidR="007447AC" w:rsidRPr="006F06C2" w:rsidRDefault="007447AC" w:rsidP="00C506AD">
            <w:pPr>
              <w:pStyle w:val="TAC"/>
              <w:rPr>
                <w:ins w:id="394" w:author="Zhaoya" w:date="2022-11-03T13:51:00Z"/>
              </w:rPr>
            </w:pPr>
            <w:ins w:id="39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B7FC232" w14:textId="77777777" w:rsidR="007447AC" w:rsidRPr="006F06C2" w:rsidRDefault="007447AC" w:rsidP="00C506AD">
            <w:pPr>
              <w:pStyle w:val="TAC"/>
              <w:rPr>
                <w:ins w:id="396" w:author="Zhaoya" w:date="2022-11-03T13:51:00Z"/>
              </w:rPr>
            </w:pPr>
            <w:ins w:id="397" w:author="Zhaoya" w:date="2022-11-03T13:51:00Z">
              <w:r w:rsidRPr="006F06C2">
                <w:t>-</w:t>
              </w:r>
            </w:ins>
          </w:p>
        </w:tc>
      </w:tr>
      <w:tr w:rsidR="007447AC" w:rsidRPr="00D70946" w14:paraId="4DB5FC86" w14:textId="77777777" w:rsidTr="00C506AD">
        <w:trPr>
          <w:ins w:id="398" w:author="Zhaoya" w:date="2022-11-03T13:51:00Z"/>
        </w:trPr>
        <w:tc>
          <w:tcPr>
            <w:tcW w:w="533" w:type="dxa"/>
            <w:tcBorders>
              <w:top w:val="nil"/>
              <w:left w:val="single" w:sz="4" w:space="0" w:color="auto"/>
              <w:bottom w:val="single" w:sz="4" w:space="0" w:color="auto"/>
              <w:right w:val="single" w:sz="4" w:space="0" w:color="auto"/>
            </w:tcBorders>
          </w:tcPr>
          <w:p w14:paraId="50ED00CC" w14:textId="77777777" w:rsidR="007447AC" w:rsidRDefault="007447AC" w:rsidP="00C506AD">
            <w:pPr>
              <w:pStyle w:val="TAC"/>
              <w:rPr>
                <w:ins w:id="399" w:author="Zhaoya" w:date="2022-11-03T13:51:00Z"/>
                <w:lang w:eastAsia="zh-CN"/>
              </w:rPr>
            </w:pPr>
            <w:ins w:id="400" w:author="Zhaoya" w:date="2022-11-03T13:51: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F447AA3" w14:textId="77777777" w:rsidR="007447AC" w:rsidRPr="006F06C2" w:rsidRDefault="007447AC" w:rsidP="00C506AD">
            <w:pPr>
              <w:pStyle w:val="TAL"/>
              <w:rPr>
                <w:ins w:id="401" w:author="Zhaoya" w:date="2022-11-03T13:51:00Z"/>
              </w:rPr>
            </w:pPr>
            <w:ins w:id="402"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1218199" w14:textId="77777777" w:rsidR="007447AC" w:rsidRPr="006F06C2" w:rsidRDefault="007447AC" w:rsidP="00C506AD">
            <w:pPr>
              <w:pStyle w:val="TAC"/>
              <w:rPr>
                <w:ins w:id="403" w:author="Zhaoya" w:date="2022-11-03T13:51:00Z"/>
                <w:lang w:eastAsia="zh-CN"/>
              </w:rPr>
            </w:pPr>
            <w:ins w:id="40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D75C83D" w14:textId="77777777" w:rsidR="007447AC" w:rsidRPr="006F06C2" w:rsidRDefault="007447AC" w:rsidP="00C506AD">
            <w:pPr>
              <w:pStyle w:val="TAC"/>
              <w:jc w:val="left"/>
              <w:rPr>
                <w:ins w:id="405" w:author="Zhaoya" w:date="2022-11-03T13:51:00Z"/>
                <w:iCs/>
              </w:rPr>
            </w:pPr>
            <w:ins w:id="40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A8F972A" w14:textId="77777777" w:rsidR="007447AC" w:rsidRPr="006F06C2" w:rsidRDefault="007447AC" w:rsidP="00C506AD">
            <w:pPr>
              <w:pStyle w:val="TAC"/>
              <w:rPr>
                <w:ins w:id="407" w:author="Zhaoya" w:date="2022-11-03T13:51:00Z"/>
              </w:rPr>
            </w:pPr>
            <w:ins w:id="408" w:author="Zhaoya" w:date="2022-11-03T13:51:00Z">
              <w:r>
                <w:t>4</w:t>
              </w:r>
            </w:ins>
          </w:p>
        </w:tc>
        <w:tc>
          <w:tcPr>
            <w:tcW w:w="850" w:type="dxa"/>
            <w:tcBorders>
              <w:top w:val="nil"/>
              <w:left w:val="single" w:sz="4" w:space="0" w:color="auto"/>
              <w:bottom w:val="single" w:sz="4" w:space="0" w:color="auto"/>
              <w:right w:val="single" w:sz="4" w:space="0" w:color="auto"/>
            </w:tcBorders>
          </w:tcPr>
          <w:p w14:paraId="11A6F948" w14:textId="77777777" w:rsidR="007447AC" w:rsidRPr="006F06C2" w:rsidRDefault="007447AC" w:rsidP="00C506AD">
            <w:pPr>
              <w:pStyle w:val="TAC"/>
              <w:rPr>
                <w:ins w:id="409" w:author="Zhaoya" w:date="2022-11-03T13:51:00Z"/>
              </w:rPr>
            </w:pPr>
            <w:ins w:id="410" w:author="Zhaoya" w:date="2022-11-03T13:51:00Z">
              <w:r w:rsidRPr="006F06C2">
                <w:t>P</w:t>
              </w:r>
            </w:ins>
          </w:p>
        </w:tc>
      </w:tr>
      <w:tr w:rsidR="007447AC" w:rsidRPr="00D70946" w14:paraId="56D23C8B" w14:textId="77777777" w:rsidTr="00C506AD">
        <w:trPr>
          <w:ins w:id="411" w:author="Zhaoya" w:date="2022-11-03T13:51:00Z"/>
        </w:trPr>
        <w:tc>
          <w:tcPr>
            <w:tcW w:w="533" w:type="dxa"/>
            <w:tcBorders>
              <w:top w:val="nil"/>
              <w:left w:val="single" w:sz="4" w:space="0" w:color="auto"/>
              <w:bottom w:val="single" w:sz="4" w:space="0" w:color="auto"/>
              <w:right w:val="single" w:sz="4" w:space="0" w:color="auto"/>
            </w:tcBorders>
          </w:tcPr>
          <w:p w14:paraId="59A57173" w14:textId="77777777" w:rsidR="007447AC" w:rsidRDefault="007447AC" w:rsidP="00C506AD">
            <w:pPr>
              <w:pStyle w:val="TAC"/>
              <w:rPr>
                <w:ins w:id="412" w:author="Zhaoya" w:date="2022-11-03T13:51:00Z"/>
                <w:lang w:eastAsia="zh-CN"/>
              </w:rPr>
            </w:pPr>
            <w:ins w:id="413" w:author="Zhaoya" w:date="2022-11-03T13:51: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3AFE41A3" w14:textId="77777777" w:rsidR="007447AC" w:rsidRPr="006F06C2" w:rsidRDefault="007447AC" w:rsidP="00C506AD">
            <w:pPr>
              <w:pStyle w:val="TAL"/>
              <w:rPr>
                <w:ins w:id="414" w:author="Zhaoya" w:date="2022-11-03T13:51:00Z"/>
              </w:rPr>
            </w:pPr>
            <w:ins w:id="415"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728E387" w14:textId="77777777" w:rsidR="007447AC" w:rsidRPr="006F06C2" w:rsidRDefault="007447AC" w:rsidP="00C506AD">
            <w:pPr>
              <w:pStyle w:val="TAC"/>
              <w:rPr>
                <w:ins w:id="416" w:author="Zhaoya" w:date="2022-11-03T13:51:00Z"/>
                <w:lang w:eastAsia="zh-CN"/>
              </w:rPr>
            </w:pPr>
            <w:ins w:id="41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AD9FAB" w14:textId="77777777" w:rsidR="007447AC" w:rsidRPr="006F06C2" w:rsidRDefault="007447AC" w:rsidP="00C506AD">
            <w:pPr>
              <w:pStyle w:val="TAC"/>
              <w:jc w:val="left"/>
              <w:rPr>
                <w:ins w:id="418" w:author="Zhaoya" w:date="2022-11-03T13:51:00Z"/>
                <w:iCs/>
              </w:rPr>
            </w:pPr>
            <w:ins w:id="41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4DD30CA1" w14:textId="77777777" w:rsidR="007447AC" w:rsidRPr="006F06C2" w:rsidRDefault="007447AC" w:rsidP="00C506AD">
            <w:pPr>
              <w:pStyle w:val="TAC"/>
              <w:rPr>
                <w:ins w:id="420" w:author="Zhaoya" w:date="2022-11-03T13:51:00Z"/>
              </w:rPr>
            </w:pPr>
            <w:ins w:id="42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986E75" w14:textId="77777777" w:rsidR="007447AC" w:rsidRPr="006F06C2" w:rsidRDefault="007447AC" w:rsidP="00C506AD">
            <w:pPr>
              <w:pStyle w:val="TAC"/>
              <w:rPr>
                <w:ins w:id="422" w:author="Zhaoya" w:date="2022-11-03T13:51:00Z"/>
              </w:rPr>
            </w:pPr>
            <w:ins w:id="423" w:author="Zhaoya" w:date="2022-11-03T13:51:00Z">
              <w:r w:rsidRPr="006F06C2">
                <w:t>-</w:t>
              </w:r>
            </w:ins>
          </w:p>
        </w:tc>
      </w:tr>
      <w:tr w:rsidR="007447AC" w:rsidRPr="00D70946" w14:paraId="5EBFDA06" w14:textId="77777777" w:rsidTr="00C506AD">
        <w:trPr>
          <w:ins w:id="424" w:author="Zhaoya" w:date="2022-11-03T13:51:00Z"/>
        </w:trPr>
        <w:tc>
          <w:tcPr>
            <w:tcW w:w="533" w:type="dxa"/>
            <w:tcBorders>
              <w:top w:val="nil"/>
              <w:left w:val="single" w:sz="4" w:space="0" w:color="auto"/>
              <w:bottom w:val="single" w:sz="4" w:space="0" w:color="auto"/>
              <w:right w:val="single" w:sz="4" w:space="0" w:color="auto"/>
            </w:tcBorders>
          </w:tcPr>
          <w:p w14:paraId="5A69899F" w14:textId="77777777" w:rsidR="007447AC" w:rsidRDefault="007447AC" w:rsidP="00C506AD">
            <w:pPr>
              <w:pStyle w:val="TAC"/>
              <w:rPr>
                <w:ins w:id="425" w:author="Zhaoya" w:date="2022-11-03T13:51:00Z"/>
                <w:lang w:eastAsia="zh-CN"/>
              </w:rPr>
            </w:pPr>
            <w:ins w:id="426" w:author="Zhaoya" w:date="2022-11-03T13:51: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1DD16C89" w14:textId="77777777" w:rsidR="007447AC" w:rsidRPr="006F06C2" w:rsidRDefault="007447AC" w:rsidP="00C506AD">
            <w:pPr>
              <w:pStyle w:val="TAL"/>
              <w:rPr>
                <w:ins w:id="427" w:author="Zhaoya" w:date="2022-11-03T13:51:00Z"/>
              </w:rPr>
            </w:pPr>
            <w:ins w:id="428"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3D7A19" w14:textId="77777777" w:rsidR="007447AC" w:rsidRPr="006F06C2" w:rsidRDefault="007447AC" w:rsidP="00C506AD">
            <w:pPr>
              <w:pStyle w:val="TAC"/>
              <w:rPr>
                <w:ins w:id="429" w:author="Zhaoya" w:date="2022-11-03T13:51:00Z"/>
                <w:lang w:eastAsia="zh-CN"/>
              </w:rPr>
            </w:pPr>
            <w:ins w:id="43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F81B8A4" w14:textId="77777777" w:rsidR="007447AC" w:rsidRPr="006F06C2" w:rsidRDefault="007447AC" w:rsidP="00C506AD">
            <w:pPr>
              <w:pStyle w:val="TAC"/>
              <w:jc w:val="left"/>
              <w:rPr>
                <w:ins w:id="431" w:author="Zhaoya" w:date="2022-11-03T13:51:00Z"/>
                <w:iCs/>
              </w:rPr>
            </w:pPr>
            <w:ins w:id="43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2E95682F" w14:textId="77777777" w:rsidR="007447AC" w:rsidRPr="006F06C2" w:rsidRDefault="007447AC" w:rsidP="00C506AD">
            <w:pPr>
              <w:pStyle w:val="TAC"/>
              <w:rPr>
                <w:ins w:id="433" w:author="Zhaoya" w:date="2022-11-03T13:51:00Z"/>
              </w:rPr>
            </w:pPr>
            <w:ins w:id="43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CAAF9D" w14:textId="77777777" w:rsidR="007447AC" w:rsidRPr="006F06C2" w:rsidRDefault="007447AC" w:rsidP="00C506AD">
            <w:pPr>
              <w:pStyle w:val="TAC"/>
              <w:rPr>
                <w:ins w:id="435" w:author="Zhaoya" w:date="2022-11-03T13:51:00Z"/>
              </w:rPr>
            </w:pPr>
            <w:ins w:id="436" w:author="Zhaoya" w:date="2022-11-03T13:51:00Z">
              <w:r w:rsidRPr="006F06C2">
                <w:t>-</w:t>
              </w:r>
            </w:ins>
          </w:p>
        </w:tc>
      </w:tr>
      <w:tr w:rsidR="007447AC" w:rsidRPr="00D70946" w14:paraId="46016F16" w14:textId="77777777" w:rsidTr="00C506AD">
        <w:trPr>
          <w:ins w:id="437" w:author="Zhaoya" w:date="2022-11-03T13:51:00Z"/>
        </w:trPr>
        <w:tc>
          <w:tcPr>
            <w:tcW w:w="533" w:type="dxa"/>
            <w:tcBorders>
              <w:top w:val="nil"/>
              <w:left w:val="single" w:sz="4" w:space="0" w:color="auto"/>
              <w:bottom w:val="single" w:sz="4" w:space="0" w:color="auto"/>
              <w:right w:val="single" w:sz="4" w:space="0" w:color="auto"/>
            </w:tcBorders>
          </w:tcPr>
          <w:p w14:paraId="011BF6AB" w14:textId="77777777" w:rsidR="007447AC" w:rsidRDefault="007447AC" w:rsidP="00C506AD">
            <w:pPr>
              <w:pStyle w:val="TAC"/>
              <w:rPr>
                <w:ins w:id="438" w:author="Zhaoya" w:date="2022-11-03T13:51:00Z"/>
                <w:lang w:eastAsia="zh-CN"/>
              </w:rPr>
            </w:pPr>
            <w:ins w:id="439" w:author="Zhaoya" w:date="2022-11-03T13:51: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28D2B379" w14:textId="77777777" w:rsidR="007447AC" w:rsidRPr="006F06C2" w:rsidRDefault="007447AC" w:rsidP="00C506AD">
            <w:pPr>
              <w:pStyle w:val="TAL"/>
              <w:rPr>
                <w:ins w:id="440" w:author="Zhaoya" w:date="2022-11-03T13:51:00Z"/>
              </w:rPr>
            </w:pPr>
            <w:ins w:id="441"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363BE906" w14:textId="77777777" w:rsidR="007447AC" w:rsidRPr="006F06C2" w:rsidRDefault="007447AC" w:rsidP="00C506AD">
            <w:pPr>
              <w:pStyle w:val="TAC"/>
              <w:rPr>
                <w:ins w:id="442" w:author="Zhaoya" w:date="2022-11-03T13:51:00Z"/>
              </w:rPr>
            </w:pPr>
            <w:ins w:id="443"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336755C6" w14:textId="77777777" w:rsidR="007447AC" w:rsidRPr="00DA0DFB" w:rsidRDefault="007447AC" w:rsidP="00C506AD">
            <w:pPr>
              <w:pStyle w:val="TAL"/>
              <w:rPr>
                <w:ins w:id="444" w:author="Zhaoya" w:date="2022-11-03T13:51:00Z"/>
                <w:i/>
              </w:rPr>
            </w:pPr>
            <w:ins w:id="445" w:author="Zhaoya" w:date="2022-11-03T13:51:00Z">
              <w:r w:rsidRPr="00F511A5">
                <w:t xml:space="preserve">NR RRC: </w:t>
              </w:r>
              <w:proofErr w:type="spellStart"/>
              <w:r w:rsidRPr="00DA0DFB">
                <w:rPr>
                  <w:i/>
                </w:rPr>
                <w:t>DLInformationTransfer</w:t>
              </w:r>
              <w:proofErr w:type="spellEnd"/>
            </w:ins>
          </w:p>
          <w:p w14:paraId="1E524CC5" w14:textId="77777777" w:rsidR="007447AC" w:rsidRPr="006F06C2" w:rsidRDefault="007447AC" w:rsidP="00C506AD">
            <w:pPr>
              <w:pStyle w:val="TAC"/>
              <w:jc w:val="left"/>
              <w:rPr>
                <w:ins w:id="446" w:author="Zhaoya" w:date="2022-11-03T13:51:00Z"/>
              </w:rPr>
            </w:pPr>
            <w:ins w:id="447"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5657F21D" w14:textId="77777777" w:rsidR="007447AC" w:rsidRPr="006F06C2" w:rsidRDefault="007447AC" w:rsidP="00C506AD">
            <w:pPr>
              <w:pStyle w:val="TAC"/>
              <w:rPr>
                <w:ins w:id="448" w:author="Zhaoya" w:date="2022-11-03T13:51:00Z"/>
              </w:rPr>
            </w:pPr>
            <w:ins w:id="44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6F0267E" w14:textId="77777777" w:rsidR="007447AC" w:rsidRPr="006F06C2" w:rsidRDefault="007447AC" w:rsidP="00C506AD">
            <w:pPr>
              <w:pStyle w:val="TAC"/>
              <w:rPr>
                <w:ins w:id="450" w:author="Zhaoya" w:date="2022-11-03T13:51:00Z"/>
              </w:rPr>
            </w:pPr>
            <w:ins w:id="451" w:author="Zhaoya" w:date="2022-11-03T13:51:00Z">
              <w:r w:rsidRPr="00F511A5">
                <w:t>-</w:t>
              </w:r>
            </w:ins>
          </w:p>
        </w:tc>
      </w:tr>
      <w:tr w:rsidR="007447AC" w:rsidRPr="00D70946" w14:paraId="6B3E03BB" w14:textId="77777777" w:rsidTr="00C506AD">
        <w:trPr>
          <w:ins w:id="452" w:author="Zhaoya" w:date="2022-11-03T13:51:00Z"/>
        </w:trPr>
        <w:tc>
          <w:tcPr>
            <w:tcW w:w="533" w:type="dxa"/>
            <w:tcBorders>
              <w:top w:val="nil"/>
              <w:left w:val="single" w:sz="4" w:space="0" w:color="auto"/>
              <w:bottom w:val="single" w:sz="4" w:space="0" w:color="auto"/>
              <w:right w:val="single" w:sz="4" w:space="0" w:color="auto"/>
            </w:tcBorders>
          </w:tcPr>
          <w:p w14:paraId="400F8B7D" w14:textId="77777777" w:rsidR="007447AC" w:rsidRDefault="007447AC" w:rsidP="00C506AD">
            <w:pPr>
              <w:pStyle w:val="TAC"/>
              <w:rPr>
                <w:ins w:id="453" w:author="Zhaoya" w:date="2022-11-03T13:51:00Z"/>
                <w:lang w:eastAsia="zh-CN"/>
              </w:rPr>
            </w:pPr>
            <w:ins w:id="454" w:author="Zhaoya" w:date="2022-11-03T13:51: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2F6714DA" w14:textId="77777777" w:rsidR="007447AC" w:rsidRPr="006F06C2" w:rsidRDefault="007447AC" w:rsidP="00C506AD">
            <w:pPr>
              <w:pStyle w:val="TAL"/>
              <w:rPr>
                <w:ins w:id="455" w:author="Zhaoya" w:date="2022-11-03T13:51:00Z"/>
              </w:rPr>
            </w:pPr>
            <w:ins w:id="456"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097ABE4" w14:textId="77777777" w:rsidR="007447AC" w:rsidRPr="006F06C2" w:rsidRDefault="007447AC" w:rsidP="00C506AD">
            <w:pPr>
              <w:pStyle w:val="TAC"/>
              <w:rPr>
                <w:ins w:id="457" w:author="Zhaoya" w:date="2022-11-03T13:51:00Z"/>
              </w:rPr>
            </w:pPr>
            <w:ins w:id="458"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75AA023F" w14:textId="77777777" w:rsidR="007447AC" w:rsidRPr="00F511A5" w:rsidRDefault="007447AC" w:rsidP="00C506AD">
            <w:pPr>
              <w:pStyle w:val="TAL"/>
              <w:rPr>
                <w:ins w:id="459" w:author="Zhaoya" w:date="2022-11-03T13:51:00Z"/>
              </w:rPr>
            </w:pPr>
            <w:ins w:id="460" w:author="Zhaoya" w:date="2022-11-03T13:51:00Z">
              <w:r w:rsidRPr="00F511A5">
                <w:t xml:space="preserve">NR RRC: </w:t>
              </w:r>
              <w:proofErr w:type="spellStart"/>
              <w:r w:rsidRPr="00DA0DFB">
                <w:rPr>
                  <w:i/>
                </w:rPr>
                <w:t>ULInformationTransfer</w:t>
              </w:r>
              <w:proofErr w:type="spellEnd"/>
            </w:ins>
          </w:p>
          <w:p w14:paraId="1625227A" w14:textId="77777777" w:rsidR="007447AC" w:rsidRPr="006F06C2" w:rsidRDefault="007447AC" w:rsidP="00C506AD">
            <w:pPr>
              <w:pStyle w:val="TAC"/>
              <w:jc w:val="left"/>
              <w:rPr>
                <w:ins w:id="461" w:author="Zhaoya" w:date="2022-11-03T13:51:00Z"/>
              </w:rPr>
            </w:pPr>
            <w:ins w:id="462"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29A851E7" w14:textId="77777777" w:rsidR="007447AC" w:rsidRPr="006F06C2" w:rsidRDefault="007447AC" w:rsidP="00C506AD">
            <w:pPr>
              <w:pStyle w:val="TAC"/>
              <w:rPr>
                <w:ins w:id="463" w:author="Zhaoya" w:date="2022-11-03T13:51:00Z"/>
              </w:rPr>
            </w:pPr>
            <w:ins w:id="46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395ACB82" w14:textId="77777777" w:rsidR="007447AC" w:rsidRPr="006F06C2" w:rsidRDefault="007447AC" w:rsidP="00C506AD">
            <w:pPr>
              <w:pStyle w:val="TAC"/>
              <w:rPr>
                <w:ins w:id="465" w:author="Zhaoya" w:date="2022-11-03T13:51:00Z"/>
              </w:rPr>
            </w:pPr>
            <w:ins w:id="466" w:author="Zhaoya" w:date="2022-11-03T13:51:00Z">
              <w:r w:rsidRPr="00F511A5">
                <w:t>-</w:t>
              </w:r>
            </w:ins>
          </w:p>
        </w:tc>
      </w:tr>
      <w:tr w:rsidR="007447AC" w:rsidRPr="00D70946" w14:paraId="12A63A75" w14:textId="77777777" w:rsidTr="00C506AD">
        <w:trPr>
          <w:ins w:id="467" w:author="Zhaoya" w:date="2022-11-03T13:51:00Z"/>
        </w:trPr>
        <w:tc>
          <w:tcPr>
            <w:tcW w:w="533" w:type="dxa"/>
            <w:tcBorders>
              <w:top w:val="nil"/>
              <w:left w:val="single" w:sz="4" w:space="0" w:color="auto"/>
              <w:bottom w:val="single" w:sz="4" w:space="0" w:color="auto"/>
              <w:right w:val="single" w:sz="4" w:space="0" w:color="auto"/>
            </w:tcBorders>
          </w:tcPr>
          <w:p w14:paraId="4521FE0A" w14:textId="77777777" w:rsidR="007447AC" w:rsidRDefault="007447AC" w:rsidP="00C506AD">
            <w:pPr>
              <w:pStyle w:val="TAC"/>
              <w:rPr>
                <w:ins w:id="468" w:author="Zhaoya" w:date="2022-11-03T13:51:00Z"/>
                <w:lang w:eastAsia="zh-CN"/>
              </w:rPr>
            </w:pPr>
            <w:ins w:id="469" w:author="Zhaoya" w:date="2022-11-03T13:51: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441BAF0F" w14:textId="77777777" w:rsidR="007447AC" w:rsidRPr="006F06C2" w:rsidRDefault="007447AC" w:rsidP="00C506AD">
            <w:pPr>
              <w:pStyle w:val="TAL"/>
              <w:rPr>
                <w:ins w:id="470" w:author="Zhaoya" w:date="2022-11-03T13:51:00Z"/>
              </w:rPr>
            </w:pPr>
            <w:ins w:id="471"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5179BBA" w14:textId="77777777" w:rsidR="007447AC" w:rsidRPr="006F06C2" w:rsidRDefault="007447AC" w:rsidP="00C506AD">
            <w:pPr>
              <w:pStyle w:val="TAC"/>
              <w:rPr>
                <w:ins w:id="472" w:author="Zhaoya" w:date="2022-11-03T13:51:00Z"/>
                <w:lang w:eastAsia="zh-CN"/>
              </w:rPr>
            </w:pPr>
            <w:ins w:id="473"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5BE2123" w14:textId="77777777" w:rsidR="007447AC" w:rsidRPr="006F06C2" w:rsidRDefault="007447AC" w:rsidP="00C506AD">
            <w:pPr>
              <w:pStyle w:val="TAC"/>
              <w:jc w:val="left"/>
              <w:rPr>
                <w:ins w:id="474" w:author="Zhaoya" w:date="2022-11-03T13:51:00Z"/>
                <w:iCs/>
              </w:rPr>
            </w:pPr>
            <w:ins w:id="475"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0A0A0B38" w14:textId="77777777" w:rsidR="007447AC" w:rsidRPr="006F06C2" w:rsidRDefault="007447AC" w:rsidP="00C506AD">
            <w:pPr>
              <w:pStyle w:val="TAC"/>
              <w:rPr>
                <w:ins w:id="476" w:author="Zhaoya" w:date="2022-11-03T13:51:00Z"/>
              </w:rPr>
            </w:pPr>
            <w:ins w:id="47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E5D0C1B" w14:textId="77777777" w:rsidR="007447AC" w:rsidRPr="006F06C2" w:rsidRDefault="007447AC" w:rsidP="00C506AD">
            <w:pPr>
              <w:pStyle w:val="TAC"/>
              <w:rPr>
                <w:ins w:id="478" w:author="Zhaoya" w:date="2022-11-03T13:51:00Z"/>
              </w:rPr>
            </w:pPr>
            <w:ins w:id="479" w:author="Zhaoya" w:date="2022-11-03T13:51:00Z">
              <w:r w:rsidRPr="006F06C2">
                <w:t>-</w:t>
              </w:r>
            </w:ins>
          </w:p>
        </w:tc>
      </w:tr>
      <w:tr w:rsidR="007447AC" w:rsidRPr="00D70946" w14:paraId="72F4F167" w14:textId="77777777" w:rsidTr="00C506AD">
        <w:trPr>
          <w:ins w:id="480" w:author="Zhaoya" w:date="2022-11-03T13:51:00Z"/>
        </w:trPr>
        <w:tc>
          <w:tcPr>
            <w:tcW w:w="533" w:type="dxa"/>
            <w:tcBorders>
              <w:top w:val="nil"/>
              <w:left w:val="single" w:sz="4" w:space="0" w:color="auto"/>
              <w:bottom w:val="single" w:sz="4" w:space="0" w:color="auto"/>
              <w:right w:val="single" w:sz="4" w:space="0" w:color="auto"/>
            </w:tcBorders>
          </w:tcPr>
          <w:p w14:paraId="0E1D5B65" w14:textId="77777777" w:rsidR="007447AC" w:rsidRDefault="007447AC" w:rsidP="00C506AD">
            <w:pPr>
              <w:pStyle w:val="TAC"/>
              <w:rPr>
                <w:ins w:id="481" w:author="Zhaoya" w:date="2022-11-03T13:51:00Z"/>
                <w:lang w:eastAsia="zh-CN"/>
              </w:rPr>
            </w:pPr>
            <w:ins w:id="482" w:author="Zhaoya" w:date="2022-11-03T13:51: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1747F0B5" w14:textId="77777777" w:rsidR="007447AC" w:rsidRPr="006F06C2" w:rsidRDefault="007447AC" w:rsidP="00C506AD">
            <w:pPr>
              <w:pStyle w:val="TAL"/>
              <w:rPr>
                <w:ins w:id="483" w:author="Zhaoya" w:date="2022-11-03T13:51:00Z"/>
              </w:rPr>
            </w:pPr>
            <w:ins w:id="484"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3DEA2061" w14:textId="77777777" w:rsidR="007447AC" w:rsidRPr="006F06C2" w:rsidRDefault="007447AC" w:rsidP="00C506AD">
            <w:pPr>
              <w:pStyle w:val="TAC"/>
              <w:rPr>
                <w:ins w:id="485" w:author="Zhaoya" w:date="2022-11-03T13:51:00Z"/>
                <w:lang w:eastAsia="zh-CN"/>
              </w:rPr>
            </w:pPr>
            <w:ins w:id="486"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9E8EDCC" w14:textId="77777777" w:rsidR="007447AC" w:rsidRPr="006F06C2" w:rsidRDefault="007447AC" w:rsidP="00C506AD">
            <w:pPr>
              <w:pStyle w:val="TAC"/>
              <w:jc w:val="left"/>
              <w:rPr>
                <w:ins w:id="487" w:author="Zhaoya" w:date="2022-11-03T13:51:00Z"/>
                <w:iCs/>
              </w:rPr>
            </w:pPr>
            <w:ins w:id="488"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7F78CAA" w14:textId="77777777" w:rsidR="007447AC" w:rsidRPr="006F06C2" w:rsidRDefault="007447AC" w:rsidP="00C506AD">
            <w:pPr>
              <w:pStyle w:val="TAC"/>
              <w:rPr>
                <w:ins w:id="489" w:author="Zhaoya" w:date="2022-11-03T13:51:00Z"/>
              </w:rPr>
            </w:pPr>
            <w:ins w:id="49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DC42A1" w14:textId="77777777" w:rsidR="007447AC" w:rsidRPr="006F06C2" w:rsidRDefault="007447AC" w:rsidP="00C506AD">
            <w:pPr>
              <w:pStyle w:val="TAC"/>
              <w:rPr>
                <w:ins w:id="491" w:author="Zhaoya" w:date="2022-11-03T13:51:00Z"/>
              </w:rPr>
            </w:pPr>
            <w:ins w:id="492" w:author="Zhaoya" w:date="2022-11-03T13:51:00Z">
              <w:r w:rsidRPr="002F0A2B">
                <w:t>-</w:t>
              </w:r>
            </w:ins>
          </w:p>
        </w:tc>
      </w:tr>
      <w:tr w:rsidR="007447AC" w:rsidRPr="00D70946" w14:paraId="4A610B4B" w14:textId="77777777" w:rsidTr="00C506AD">
        <w:trPr>
          <w:ins w:id="493" w:author="Zhaoya" w:date="2022-11-03T13:51:00Z"/>
        </w:trPr>
        <w:tc>
          <w:tcPr>
            <w:tcW w:w="533" w:type="dxa"/>
            <w:tcBorders>
              <w:top w:val="nil"/>
              <w:left w:val="single" w:sz="4" w:space="0" w:color="auto"/>
              <w:bottom w:val="single" w:sz="4" w:space="0" w:color="auto"/>
              <w:right w:val="single" w:sz="4" w:space="0" w:color="auto"/>
            </w:tcBorders>
          </w:tcPr>
          <w:p w14:paraId="39DDF13B" w14:textId="77777777" w:rsidR="007447AC" w:rsidRDefault="007447AC" w:rsidP="00C506AD">
            <w:pPr>
              <w:pStyle w:val="TAC"/>
              <w:rPr>
                <w:ins w:id="494" w:author="Zhaoya" w:date="2022-11-03T13:51:00Z"/>
                <w:lang w:eastAsia="zh-CN"/>
              </w:rPr>
            </w:pPr>
            <w:ins w:id="495" w:author="Zhaoya" w:date="2022-11-03T13:51:00Z">
              <w:r>
                <w:rPr>
                  <w:lang w:eastAsia="zh-CN"/>
                </w:rPr>
                <w:t>23</w:t>
              </w:r>
            </w:ins>
          </w:p>
        </w:tc>
        <w:tc>
          <w:tcPr>
            <w:tcW w:w="3967" w:type="dxa"/>
            <w:tcBorders>
              <w:top w:val="nil"/>
              <w:left w:val="single" w:sz="4" w:space="0" w:color="auto"/>
              <w:bottom w:val="single" w:sz="4" w:space="0" w:color="auto"/>
              <w:right w:val="single" w:sz="4" w:space="0" w:color="auto"/>
            </w:tcBorders>
          </w:tcPr>
          <w:p w14:paraId="127C452B" w14:textId="77777777" w:rsidR="007447AC" w:rsidRPr="006F06C2" w:rsidRDefault="007447AC" w:rsidP="00C506AD">
            <w:pPr>
              <w:pStyle w:val="TAL"/>
              <w:rPr>
                <w:ins w:id="496" w:author="Zhaoya" w:date="2022-11-03T13:51:00Z"/>
              </w:rPr>
            </w:pPr>
            <w:ins w:id="497"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4764934" w14:textId="77777777" w:rsidR="007447AC" w:rsidRPr="006F06C2" w:rsidRDefault="007447AC" w:rsidP="00C506AD">
            <w:pPr>
              <w:pStyle w:val="TAC"/>
              <w:rPr>
                <w:ins w:id="498" w:author="Zhaoya" w:date="2022-11-03T13:51:00Z"/>
                <w:lang w:eastAsia="zh-CN"/>
              </w:rPr>
            </w:pPr>
            <w:ins w:id="499"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8E32DC8" w14:textId="77777777" w:rsidR="007447AC" w:rsidRPr="00F511A5" w:rsidRDefault="007447AC" w:rsidP="00C506AD">
            <w:pPr>
              <w:pStyle w:val="TAL"/>
              <w:rPr>
                <w:ins w:id="500" w:author="Zhaoya" w:date="2022-11-03T13:51:00Z"/>
              </w:rPr>
            </w:pPr>
            <w:ins w:id="501" w:author="Zhaoya" w:date="2022-11-03T13:51:00Z">
              <w:r w:rsidRPr="00F511A5">
                <w:t xml:space="preserve">NR RRC: </w:t>
              </w:r>
              <w:proofErr w:type="spellStart"/>
              <w:r w:rsidRPr="00DA0DFB">
                <w:rPr>
                  <w:i/>
                </w:rPr>
                <w:t>DLInformationTransfer</w:t>
              </w:r>
              <w:proofErr w:type="spellEnd"/>
            </w:ins>
          </w:p>
          <w:p w14:paraId="0E5FF5A0" w14:textId="77777777" w:rsidR="007447AC" w:rsidRPr="00C72E1D" w:rsidRDefault="007447AC" w:rsidP="00C506AD">
            <w:pPr>
              <w:pStyle w:val="TAC"/>
              <w:jc w:val="left"/>
              <w:rPr>
                <w:ins w:id="502" w:author="Zhaoya" w:date="2022-11-03T13:51:00Z"/>
                <w:rFonts w:eastAsia="MS Gothic"/>
              </w:rPr>
            </w:pPr>
            <w:ins w:id="50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25EB5CC" w14:textId="77777777" w:rsidR="007447AC" w:rsidRPr="006F06C2" w:rsidRDefault="007447AC" w:rsidP="00C506AD">
            <w:pPr>
              <w:pStyle w:val="TAC"/>
              <w:rPr>
                <w:ins w:id="504" w:author="Zhaoya" w:date="2022-11-03T13:51:00Z"/>
              </w:rPr>
            </w:pPr>
            <w:ins w:id="50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56710F33" w14:textId="77777777" w:rsidR="007447AC" w:rsidRPr="006F06C2" w:rsidRDefault="007447AC" w:rsidP="00C506AD">
            <w:pPr>
              <w:pStyle w:val="TAC"/>
              <w:rPr>
                <w:ins w:id="506" w:author="Zhaoya" w:date="2022-11-03T13:51:00Z"/>
              </w:rPr>
            </w:pPr>
            <w:ins w:id="507" w:author="Zhaoya" w:date="2022-11-03T13:51:00Z">
              <w:r w:rsidRPr="002F0A2B">
                <w:t>-</w:t>
              </w:r>
            </w:ins>
          </w:p>
        </w:tc>
      </w:tr>
      <w:tr w:rsidR="007447AC" w:rsidRPr="00D70946" w14:paraId="39E67697" w14:textId="77777777" w:rsidTr="00C506AD">
        <w:trPr>
          <w:ins w:id="508" w:author="Zhaoya" w:date="2022-11-03T13:51:00Z"/>
        </w:trPr>
        <w:tc>
          <w:tcPr>
            <w:tcW w:w="533" w:type="dxa"/>
            <w:tcBorders>
              <w:top w:val="nil"/>
              <w:left w:val="single" w:sz="4" w:space="0" w:color="auto"/>
              <w:bottom w:val="single" w:sz="4" w:space="0" w:color="auto"/>
              <w:right w:val="single" w:sz="4" w:space="0" w:color="auto"/>
            </w:tcBorders>
          </w:tcPr>
          <w:p w14:paraId="07FB0814" w14:textId="77777777" w:rsidR="007447AC" w:rsidRDefault="007447AC" w:rsidP="00C506AD">
            <w:pPr>
              <w:pStyle w:val="TAC"/>
              <w:rPr>
                <w:ins w:id="509" w:author="Zhaoya" w:date="2022-11-03T13:51:00Z"/>
                <w:lang w:eastAsia="zh-CN"/>
              </w:rPr>
            </w:pPr>
            <w:ins w:id="510" w:author="Zhaoya" w:date="2022-11-03T13:51:00Z">
              <w:r>
                <w:rPr>
                  <w:lang w:eastAsia="zh-CN"/>
                </w:rPr>
                <w:t>24</w:t>
              </w:r>
            </w:ins>
          </w:p>
        </w:tc>
        <w:tc>
          <w:tcPr>
            <w:tcW w:w="3967" w:type="dxa"/>
            <w:tcBorders>
              <w:top w:val="nil"/>
              <w:left w:val="single" w:sz="4" w:space="0" w:color="auto"/>
              <w:bottom w:val="single" w:sz="4" w:space="0" w:color="auto"/>
              <w:right w:val="single" w:sz="4" w:space="0" w:color="auto"/>
            </w:tcBorders>
          </w:tcPr>
          <w:p w14:paraId="447193D9" w14:textId="77777777" w:rsidR="007447AC" w:rsidRPr="006F06C2" w:rsidRDefault="007447AC" w:rsidP="00C506AD">
            <w:pPr>
              <w:pStyle w:val="TAL"/>
              <w:rPr>
                <w:ins w:id="511" w:author="Zhaoya" w:date="2022-11-03T13:51:00Z"/>
              </w:rPr>
            </w:pPr>
            <w:ins w:id="512"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441C898" w14:textId="77777777" w:rsidR="007447AC" w:rsidRPr="006F06C2" w:rsidRDefault="007447AC" w:rsidP="00C506AD">
            <w:pPr>
              <w:pStyle w:val="TAC"/>
              <w:rPr>
                <w:ins w:id="513" w:author="Zhaoya" w:date="2022-11-03T13:51:00Z"/>
                <w:lang w:eastAsia="zh-CN"/>
              </w:rPr>
            </w:pPr>
            <w:ins w:id="514"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AB9441C" w14:textId="77777777" w:rsidR="007447AC" w:rsidRPr="00F511A5" w:rsidRDefault="007447AC" w:rsidP="00C506AD">
            <w:pPr>
              <w:pStyle w:val="TAL"/>
              <w:rPr>
                <w:ins w:id="515" w:author="Zhaoya" w:date="2022-11-03T13:51:00Z"/>
              </w:rPr>
            </w:pPr>
            <w:ins w:id="516" w:author="Zhaoya" w:date="2022-11-03T13:51:00Z">
              <w:r w:rsidRPr="00F511A5">
                <w:t xml:space="preserve">NR RRC: </w:t>
              </w:r>
              <w:proofErr w:type="spellStart"/>
              <w:r w:rsidRPr="00DA0DFB">
                <w:rPr>
                  <w:i/>
                </w:rPr>
                <w:t>ULInformationTransfer</w:t>
              </w:r>
              <w:proofErr w:type="spellEnd"/>
            </w:ins>
          </w:p>
          <w:p w14:paraId="3076DEA8" w14:textId="77777777" w:rsidR="007447AC" w:rsidRPr="006F06C2" w:rsidRDefault="007447AC" w:rsidP="00C506AD">
            <w:pPr>
              <w:pStyle w:val="TAC"/>
              <w:jc w:val="left"/>
              <w:rPr>
                <w:ins w:id="517" w:author="Zhaoya" w:date="2022-11-03T13:51:00Z"/>
                <w:iCs/>
              </w:rPr>
            </w:pPr>
            <w:ins w:id="518" w:author="Zhaoya" w:date="2022-11-03T13:51: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B48AFDE" w14:textId="77777777" w:rsidR="007447AC" w:rsidRPr="006F06C2" w:rsidRDefault="007447AC" w:rsidP="00C506AD">
            <w:pPr>
              <w:pStyle w:val="TAC"/>
              <w:rPr>
                <w:ins w:id="519" w:author="Zhaoya" w:date="2022-11-03T13:51:00Z"/>
              </w:rPr>
            </w:pPr>
            <w:ins w:id="52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E8FB384" w14:textId="77777777" w:rsidR="007447AC" w:rsidRPr="006F06C2" w:rsidRDefault="007447AC" w:rsidP="00C506AD">
            <w:pPr>
              <w:pStyle w:val="TAC"/>
              <w:rPr>
                <w:ins w:id="521" w:author="Zhaoya" w:date="2022-11-03T13:51:00Z"/>
              </w:rPr>
            </w:pPr>
            <w:ins w:id="522" w:author="Zhaoya" w:date="2022-11-03T13:51:00Z">
              <w:r w:rsidRPr="002F0A2B">
                <w:t>-</w:t>
              </w:r>
            </w:ins>
          </w:p>
        </w:tc>
      </w:tr>
      <w:tr w:rsidR="007447AC" w:rsidRPr="00D70946" w14:paraId="3D6C1894" w14:textId="77777777" w:rsidTr="00C506AD">
        <w:trPr>
          <w:ins w:id="523" w:author="Zhaoya" w:date="2022-11-03T13:51:00Z"/>
        </w:trPr>
        <w:tc>
          <w:tcPr>
            <w:tcW w:w="533" w:type="dxa"/>
            <w:tcBorders>
              <w:top w:val="nil"/>
              <w:left w:val="single" w:sz="4" w:space="0" w:color="auto"/>
              <w:bottom w:val="single" w:sz="4" w:space="0" w:color="auto"/>
              <w:right w:val="single" w:sz="4" w:space="0" w:color="auto"/>
            </w:tcBorders>
          </w:tcPr>
          <w:p w14:paraId="59605C11" w14:textId="77777777" w:rsidR="007447AC" w:rsidRDefault="007447AC" w:rsidP="00C506AD">
            <w:pPr>
              <w:pStyle w:val="TAC"/>
              <w:rPr>
                <w:ins w:id="524" w:author="Zhaoya" w:date="2022-11-03T13:51:00Z"/>
                <w:lang w:eastAsia="zh-CN"/>
              </w:rPr>
            </w:pPr>
            <w:ins w:id="525" w:author="Zhaoya" w:date="2022-11-03T13:51:00Z">
              <w:r>
                <w:rPr>
                  <w:lang w:eastAsia="zh-CN"/>
                </w:rPr>
                <w:lastRenderedPageBreak/>
                <w:t>25</w:t>
              </w:r>
            </w:ins>
          </w:p>
        </w:tc>
        <w:tc>
          <w:tcPr>
            <w:tcW w:w="3967" w:type="dxa"/>
            <w:tcBorders>
              <w:top w:val="nil"/>
              <w:left w:val="single" w:sz="4" w:space="0" w:color="auto"/>
              <w:bottom w:val="single" w:sz="4" w:space="0" w:color="auto"/>
              <w:right w:val="single" w:sz="4" w:space="0" w:color="auto"/>
            </w:tcBorders>
          </w:tcPr>
          <w:p w14:paraId="60B8D084" w14:textId="77777777" w:rsidR="007447AC" w:rsidRPr="006F06C2" w:rsidRDefault="007447AC" w:rsidP="00C506AD">
            <w:pPr>
              <w:pStyle w:val="TAL"/>
              <w:rPr>
                <w:ins w:id="526" w:author="Zhaoya" w:date="2022-11-03T13:51:00Z"/>
              </w:rPr>
            </w:pPr>
            <w:ins w:id="527"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24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D2437B7" w14:textId="77777777" w:rsidR="007447AC" w:rsidRPr="006F06C2" w:rsidRDefault="007447AC" w:rsidP="00C506AD">
            <w:pPr>
              <w:pStyle w:val="TAC"/>
              <w:rPr>
                <w:ins w:id="528" w:author="Zhaoya" w:date="2022-11-03T13:51:00Z"/>
                <w:lang w:eastAsia="zh-CN"/>
              </w:rPr>
            </w:pPr>
            <w:ins w:id="529"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7A2033" w14:textId="77777777" w:rsidR="007447AC" w:rsidRPr="006F06C2" w:rsidRDefault="007447AC" w:rsidP="00C506AD">
            <w:pPr>
              <w:pStyle w:val="TAC"/>
              <w:jc w:val="left"/>
              <w:rPr>
                <w:ins w:id="530" w:author="Zhaoya" w:date="2022-11-03T13:51:00Z"/>
                <w:iCs/>
              </w:rPr>
            </w:pPr>
            <w:ins w:id="531"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53231A0" w14:textId="77777777" w:rsidR="007447AC" w:rsidRPr="006F06C2" w:rsidRDefault="007447AC" w:rsidP="00C506AD">
            <w:pPr>
              <w:pStyle w:val="TAC"/>
              <w:rPr>
                <w:ins w:id="532" w:author="Zhaoya" w:date="2022-11-03T13:51:00Z"/>
              </w:rPr>
            </w:pPr>
            <w:ins w:id="533" w:author="Zhaoya" w:date="2022-11-03T13:51:00Z">
              <w:r>
                <w:t>4</w:t>
              </w:r>
            </w:ins>
          </w:p>
        </w:tc>
        <w:tc>
          <w:tcPr>
            <w:tcW w:w="850" w:type="dxa"/>
            <w:tcBorders>
              <w:top w:val="nil"/>
              <w:left w:val="single" w:sz="4" w:space="0" w:color="auto"/>
              <w:bottom w:val="single" w:sz="4" w:space="0" w:color="auto"/>
              <w:right w:val="single" w:sz="4" w:space="0" w:color="auto"/>
            </w:tcBorders>
          </w:tcPr>
          <w:p w14:paraId="11A68C96" w14:textId="77777777" w:rsidR="007447AC" w:rsidRPr="006F06C2" w:rsidRDefault="007447AC" w:rsidP="00C506AD">
            <w:pPr>
              <w:pStyle w:val="TAC"/>
              <w:rPr>
                <w:ins w:id="534" w:author="Zhaoya" w:date="2022-11-03T13:51:00Z"/>
              </w:rPr>
            </w:pPr>
            <w:ins w:id="535" w:author="Zhaoya" w:date="2022-11-03T13:51:00Z">
              <w:r w:rsidRPr="00D252AE">
                <w:t>P</w:t>
              </w:r>
            </w:ins>
          </w:p>
        </w:tc>
      </w:tr>
      <w:tr w:rsidR="007447AC" w:rsidRPr="00D70946" w14:paraId="1BD13EC2" w14:textId="77777777" w:rsidTr="00C506AD">
        <w:trPr>
          <w:ins w:id="536" w:author="Zhaoya" w:date="2022-11-03T13:51:00Z"/>
        </w:trPr>
        <w:tc>
          <w:tcPr>
            <w:tcW w:w="533" w:type="dxa"/>
            <w:tcBorders>
              <w:top w:val="nil"/>
              <w:left w:val="single" w:sz="4" w:space="0" w:color="auto"/>
              <w:bottom w:val="single" w:sz="4" w:space="0" w:color="auto"/>
              <w:right w:val="single" w:sz="4" w:space="0" w:color="auto"/>
            </w:tcBorders>
          </w:tcPr>
          <w:p w14:paraId="76F7C78B" w14:textId="77777777" w:rsidR="007447AC" w:rsidRDefault="007447AC" w:rsidP="00C506AD">
            <w:pPr>
              <w:pStyle w:val="TAC"/>
              <w:rPr>
                <w:ins w:id="537" w:author="Zhaoya" w:date="2022-11-03T13:51:00Z"/>
                <w:lang w:eastAsia="zh-CN"/>
              </w:rPr>
            </w:pPr>
            <w:ins w:id="538" w:author="Zhaoya" w:date="2022-11-03T13:51:00Z">
              <w:r>
                <w:rPr>
                  <w:lang w:eastAsia="zh-CN"/>
                </w:rPr>
                <w:t>26</w:t>
              </w:r>
            </w:ins>
          </w:p>
        </w:tc>
        <w:tc>
          <w:tcPr>
            <w:tcW w:w="3967" w:type="dxa"/>
            <w:tcBorders>
              <w:top w:val="nil"/>
              <w:left w:val="single" w:sz="4" w:space="0" w:color="auto"/>
              <w:bottom w:val="single" w:sz="4" w:space="0" w:color="auto"/>
              <w:right w:val="single" w:sz="4" w:space="0" w:color="auto"/>
            </w:tcBorders>
          </w:tcPr>
          <w:p w14:paraId="1AAF2146" w14:textId="77777777" w:rsidR="007447AC" w:rsidRPr="006F06C2" w:rsidRDefault="007447AC" w:rsidP="00C506AD">
            <w:pPr>
              <w:pStyle w:val="TAL"/>
              <w:rPr>
                <w:ins w:id="539" w:author="Zhaoya" w:date="2022-11-03T13:51:00Z"/>
              </w:rPr>
            </w:pPr>
            <w:ins w:id="540"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4B9C44FC" w14:textId="77777777" w:rsidR="007447AC" w:rsidRPr="006F06C2" w:rsidRDefault="007447AC" w:rsidP="00C506AD">
            <w:pPr>
              <w:pStyle w:val="TAC"/>
              <w:rPr>
                <w:ins w:id="541" w:author="Zhaoya" w:date="2022-11-03T13:51:00Z"/>
                <w:lang w:eastAsia="zh-CN"/>
              </w:rPr>
            </w:pPr>
            <w:ins w:id="54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50F471F" w14:textId="77777777" w:rsidR="007447AC" w:rsidRPr="006F06C2" w:rsidRDefault="007447AC" w:rsidP="00C506AD">
            <w:pPr>
              <w:pStyle w:val="TAC"/>
              <w:jc w:val="left"/>
              <w:rPr>
                <w:ins w:id="543" w:author="Zhaoya" w:date="2022-11-03T13:51:00Z"/>
                <w:iCs/>
              </w:rPr>
            </w:pPr>
            <w:ins w:id="54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628465A" w14:textId="77777777" w:rsidR="007447AC" w:rsidRPr="006F06C2" w:rsidRDefault="007447AC" w:rsidP="00C506AD">
            <w:pPr>
              <w:pStyle w:val="TAC"/>
              <w:rPr>
                <w:ins w:id="545" w:author="Zhaoya" w:date="2022-11-03T13:51:00Z"/>
              </w:rPr>
            </w:pPr>
            <w:ins w:id="5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1FDF96" w14:textId="77777777" w:rsidR="007447AC" w:rsidRPr="006F06C2" w:rsidRDefault="007447AC" w:rsidP="00C506AD">
            <w:pPr>
              <w:pStyle w:val="TAC"/>
              <w:rPr>
                <w:ins w:id="547" w:author="Zhaoya" w:date="2022-11-03T13:51:00Z"/>
              </w:rPr>
            </w:pPr>
            <w:ins w:id="548" w:author="Zhaoya" w:date="2022-11-03T13:51:00Z">
              <w:r w:rsidRPr="006F06C2">
                <w:t>-</w:t>
              </w:r>
            </w:ins>
          </w:p>
        </w:tc>
      </w:tr>
      <w:tr w:rsidR="007447AC" w:rsidRPr="00D70946" w14:paraId="2A1C3FE1" w14:textId="77777777" w:rsidTr="00C506AD">
        <w:trPr>
          <w:ins w:id="549" w:author="Zhaoya" w:date="2022-11-03T13:51:00Z"/>
        </w:trPr>
        <w:tc>
          <w:tcPr>
            <w:tcW w:w="533" w:type="dxa"/>
            <w:tcBorders>
              <w:top w:val="nil"/>
              <w:left w:val="single" w:sz="4" w:space="0" w:color="auto"/>
              <w:bottom w:val="single" w:sz="4" w:space="0" w:color="auto"/>
              <w:right w:val="single" w:sz="4" w:space="0" w:color="auto"/>
            </w:tcBorders>
          </w:tcPr>
          <w:p w14:paraId="456153F9" w14:textId="77777777" w:rsidR="007447AC" w:rsidRDefault="007447AC" w:rsidP="00C506AD">
            <w:pPr>
              <w:pStyle w:val="TAC"/>
              <w:rPr>
                <w:ins w:id="550" w:author="Zhaoya" w:date="2022-11-03T13:51:00Z"/>
              </w:rPr>
            </w:pPr>
            <w:ins w:id="551" w:author="Zhaoya" w:date="2022-11-03T13:51:00Z">
              <w:r>
                <w:rPr>
                  <w:lang w:eastAsia="zh-CN"/>
                </w:rPr>
                <w:t>27</w:t>
              </w:r>
            </w:ins>
          </w:p>
        </w:tc>
        <w:tc>
          <w:tcPr>
            <w:tcW w:w="3967" w:type="dxa"/>
            <w:tcBorders>
              <w:top w:val="nil"/>
              <w:left w:val="single" w:sz="4" w:space="0" w:color="auto"/>
              <w:bottom w:val="single" w:sz="4" w:space="0" w:color="auto"/>
              <w:right w:val="single" w:sz="4" w:space="0" w:color="auto"/>
            </w:tcBorders>
          </w:tcPr>
          <w:p w14:paraId="41DF4A7A" w14:textId="77777777" w:rsidR="007447AC" w:rsidRPr="006F06C2" w:rsidRDefault="007447AC" w:rsidP="00C506AD">
            <w:pPr>
              <w:pStyle w:val="TAL"/>
              <w:rPr>
                <w:ins w:id="552" w:author="Zhaoya" w:date="2022-11-03T13:51:00Z"/>
              </w:rPr>
            </w:pPr>
            <w:ins w:id="553"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2E390E0D" w14:textId="77777777" w:rsidR="007447AC" w:rsidRPr="006F06C2" w:rsidRDefault="007447AC" w:rsidP="00C506AD">
            <w:pPr>
              <w:pStyle w:val="TAC"/>
              <w:rPr>
                <w:ins w:id="554" w:author="Zhaoya" w:date="2022-11-03T13:51:00Z"/>
                <w:lang w:eastAsia="zh-CN"/>
              </w:rPr>
            </w:pPr>
            <w:ins w:id="555"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DDCD97E" w14:textId="77777777" w:rsidR="007447AC" w:rsidRPr="006F06C2" w:rsidRDefault="007447AC" w:rsidP="00C506AD">
            <w:pPr>
              <w:pStyle w:val="TAC"/>
              <w:jc w:val="left"/>
              <w:rPr>
                <w:ins w:id="556" w:author="Zhaoya" w:date="2022-11-03T13:51:00Z"/>
                <w:iCs/>
              </w:rPr>
            </w:pPr>
            <w:ins w:id="557"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C90AFA1" w14:textId="77777777" w:rsidR="007447AC" w:rsidRPr="006F06C2" w:rsidRDefault="007447AC" w:rsidP="00C506AD">
            <w:pPr>
              <w:pStyle w:val="TAC"/>
              <w:rPr>
                <w:ins w:id="558" w:author="Zhaoya" w:date="2022-11-03T13:51:00Z"/>
              </w:rPr>
            </w:pPr>
            <w:ins w:id="559"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5AEB32A" w14:textId="77777777" w:rsidR="007447AC" w:rsidRPr="006F06C2" w:rsidRDefault="007447AC" w:rsidP="00C506AD">
            <w:pPr>
              <w:pStyle w:val="TAC"/>
              <w:rPr>
                <w:ins w:id="560" w:author="Zhaoya" w:date="2022-11-03T13:51:00Z"/>
              </w:rPr>
            </w:pPr>
            <w:ins w:id="561" w:author="Zhaoya" w:date="2022-11-03T13:51:00Z">
              <w:r w:rsidRPr="006F06C2">
                <w:t>-</w:t>
              </w:r>
            </w:ins>
          </w:p>
        </w:tc>
      </w:tr>
      <w:tr w:rsidR="007447AC" w:rsidRPr="00D70946" w14:paraId="7585D627" w14:textId="77777777" w:rsidTr="00C506AD">
        <w:trPr>
          <w:ins w:id="562" w:author="Zhaoya" w:date="2022-11-03T13:51:00Z"/>
        </w:trPr>
        <w:tc>
          <w:tcPr>
            <w:tcW w:w="533" w:type="dxa"/>
            <w:tcBorders>
              <w:top w:val="nil"/>
              <w:left w:val="single" w:sz="4" w:space="0" w:color="auto"/>
              <w:bottom w:val="single" w:sz="4" w:space="0" w:color="auto"/>
              <w:right w:val="single" w:sz="4" w:space="0" w:color="auto"/>
            </w:tcBorders>
          </w:tcPr>
          <w:p w14:paraId="18CB6A9D" w14:textId="77777777" w:rsidR="007447AC" w:rsidRDefault="007447AC" w:rsidP="00C506AD">
            <w:pPr>
              <w:pStyle w:val="TAC"/>
              <w:rPr>
                <w:ins w:id="563" w:author="Zhaoya" w:date="2022-11-03T13:51:00Z"/>
              </w:rPr>
            </w:pPr>
            <w:ins w:id="564" w:author="Zhaoya" w:date="2022-11-03T13:51:00Z">
              <w:r>
                <w:rPr>
                  <w:lang w:eastAsia="zh-CN"/>
                </w:rPr>
                <w:t>28</w:t>
              </w:r>
            </w:ins>
          </w:p>
        </w:tc>
        <w:tc>
          <w:tcPr>
            <w:tcW w:w="3967" w:type="dxa"/>
            <w:tcBorders>
              <w:top w:val="nil"/>
              <w:left w:val="single" w:sz="4" w:space="0" w:color="auto"/>
              <w:bottom w:val="single" w:sz="4" w:space="0" w:color="auto"/>
              <w:right w:val="single" w:sz="4" w:space="0" w:color="auto"/>
            </w:tcBorders>
          </w:tcPr>
          <w:p w14:paraId="4EC5D4A3" w14:textId="77777777" w:rsidR="007447AC" w:rsidRPr="006F06C2" w:rsidRDefault="007447AC" w:rsidP="00C506AD">
            <w:pPr>
              <w:pStyle w:val="TAL"/>
              <w:rPr>
                <w:ins w:id="565" w:author="Zhaoya" w:date="2022-11-03T13:51:00Z"/>
              </w:rPr>
            </w:pPr>
            <w:ins w:id="566" w:author="Zhaoya" w:date="2022-11-03T13:51: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67B559F" w14:textId="77777777" w:rsidR="007447AC" w:rsidRPr="006F06C2" w:rsidRDefault="007447AC" w:rsidP="00C506AD">
            <w:pPr>
              <w:pStyle w:val="TAC"/>
              <w:rPr>
                <w:ins w:id="567" w:author="Zhaoya" w:date="2022-11-03T13:51:00Z"/>
                <w:lang w:eastAsia="zh-CN"/>
              </w:rPr>
            </w:pPr>
            <w:ins w:id="568"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4907787" w14:textId="77777777" w:rsidR="007447AC" w:rsidRPr="006F06C2" w:rsidRDefault="007447AC" w:rsidP="00C506AD">
            <w:pPr>
              <w:pStyle w:val="TAC"/>
              <w:jc w:val="left"/>
              <w:rPr>
                <w:ins w:id="569" w:author="Zhaoya" w:date="2022-11-03T13:51:00Z"/>
                <w:iCs/>
              </w:rPr>
            </w:pPr>
            <w:ins w:id="57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05462374" w14:textId="77777777" w:rsidR="007447AC" w:rsidRPr="006F06C2" w:rsidRDefault="007447AC" w:rsidP="00C506AD">
            <w:pPr>
              <w:pStyle w:val="TAC"/>
              <w:rPr>
                <w:ins w:id="571" w:author="Zhaoya" w:date="2022-11-03T13:51:00Z"/>
              </w:rPr>
            </w:pPr>
            <w:ins w:id="572" w:author="Zhaoya" w:date="2022-11-03T13:51:00Z">
              <w:r>
                <w:t>5</w:t>
              </w:r>
            </w:ins>
          </w:p>
        </w:tc>
        <w:tc>
          <w:tcPr>
            <w:tcW w:w="850" w:type="dxa"/>
            <w:tcBorders>
              <w:top w:val="nil"/>
              <w:left w:val="single" w:sz="4" w:space="0" w:color="auto"/>
              <w:bottom w:val="single" w:sz="4" w:space="0" w:color="auto"/>
              <w:right w:val="single" w:sz="4" w:space="0" w:color="auto"/>
            </w:tcBorders>
          </w:tcPr>
          <w:p w14:paraId="6ECACF76" w14:textId="77777777" w:rsidR="007447AC" w:rsidRPr="006F06C2" w:rsidRDefault="007447AC" w:rsidP="00C506AD">
            <w:pPr>
              <w:pStyle w:val="TAC"/>
              <w:rPr>
                <w:ins w:id="573" w:author="Zhaoya" w:date="2022-11-03T13:51:00Z"/>
              </w:rPr>
            </w:pPr>
            <w:ins w:id="574" w:author="Zhaoya" w:date="2022-11-03T13:51:00Z">
              <w:r w:rsidRPr="006F06C2">
                <w:t>P</w:t>
              </w:r>
            </w:ins>
          </w:p>
        </w:tc>
      </w:tr>
      <w:tr w:rsidR="007447AC" w:rsidRPr="00D70946" w14:paraId="69F1C36B" w14:textId="77777777" w:rsidTr="00C506AD">
        <w:trPr>
          <w:ins w:id="575" w:author="Zhaoya" w:date="2022-11-03T13:51:00Z"/>
        </w:trPr>
        <w:tc>
          <w:tcPr>
            <w:tcW w:w="533" w:type="dxa"/>
            <w:tcBorders>
              <w:top w:val="nil"/>
              <w:left w:val="single" w:sz="4" w:space="0" w:color="auto"/>
              <w:bottom w:val="single" w:sz="4" w:space="0" w:color="auto"/>
              <w:right w:val="single" w:sz="4" w:space="0" w:color="auto"/>
            </w:tcBorders>
          </w:tcPr>
          <w:p w14:paraId="2A7592C6" w14:textId="77777777" w:rsidR="007447AC" w:rsidRDefault="007447AC" w:rsidP="00C506AD">
            <w:pPr>
              <w:pStyle w:val="TAC"/>
              <w:rPr>
                <w:ins w:id="576" w:author="Zhaoya" w:date="2022-11-03T13:51:00Z"/>
              </w:rPr>
            </w:pPr>
            <w:ins w:id="577" w:author="Zhaoya" w:date="2022-11-03T13:51:00Z">
              <w:r>
                <w:t>29</w:t>
              </w:r>
            </w:ins>
          </w:p>
        </w:tc>
        <w:tc>
          <w:tcPr>
            <w:tcW w:w="3967" w:type="dxa"/>
            <w:tcBorders>
              <w:top w:val="nil"/>
              <w:left w:val="single" w:sz="4" w:space="0" w:color="auto"/>
              <w:bottom w:val="single" w:sz="4" w:space="0" w:color="auto"/>
              <w:right w:val="single" w:sz="4" w:space="0" w:color="auto"/>
            </w:tcBorders>
          </w:tcPr>
          <w:p w14:paraId="7B8C9276" w14:textId="77777777" w:rsidR="007447AC" w:rsidRPr="006F06C2" w:rsidRDefault="007447AC" w:rsidP="00C506AD">
            <w:pPr>
              <w:pStyle w:val="TAL"/>
              <w:rPr>
                <w:ins w:id="578" w:author="Zhaoya" w:date="2022-11-03T13:51:00Z"/>
              </w:rPr>
            </w:pPr>
            <w:ins w:id="579" w:author="Zhaoya" w:date="2022-11-03T13:51: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DBC595" w14:textId="77777777" w:rsidR="007447AC" w:rsidRPr="006F06C2" w:rsidRDefault="007447AC" w:rsidP="00C506AD">
            <w:pPr>
              <w:pStyle w:val="TAC"/>
              <w:rPr>
                <w:ins w:id="580" w:author="Zhaoya" w:date="2022-11-03T13:51:00Z"/>
                <w:lang w:eastAsia="zh-CN"/>
              </w:rPr>
            </w:pPr>
            <w:ins w:id="58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C37C3C4" w14:textId="77777777" w:rsidR="007447AC" w:rsidRPr="006F06C2" w:rsidRDefault="007447AC" w:rsidP="00C506AD">
            <w:pPr>
              <w:pStyle w:val="TAC"/>
              <w:jc w:val="left"/>
              <w:rPr>
                <w:ins w:id="582" w:author="Zhaoya" w:date="2022-11-03T13:51:00Z"/>
                <w:iCs/>
              </w:rPr>
            </w:pPr>
            <w:ins w:id="583"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425DF97D" w14:textId="77777777" w:rsidR="007447AC" w:rsidRPr="006F06C2" w:rsidRDefault="007447AC" w:rsidP="00C506AD">
            <w:pPr>
              <w:pStyle w:val="TAC"/>
              <w:rPr>
                <w:ins w:id="584" w:author="Zhaoya" w:date="2022-11-03T13:51:00Z"/>
              </w:rPr>
            </w:pPr>
            <w:ins w:id="58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A390E99" w14:textId="77777777" w:rsidR="007447AC" w:rsidRPr="006F06C2" w:rsidRDefault="007447AC" w:rsidP="00C506AD">
            <w:pPr>
              <w:pStyle w:val="TAC"/>
              <w:rPr>
                <w:ins w:id="586" w:author="Zhaoya" w:date="2022-11-03T13:51:00Z"/>
              </w:rPr>
            </w:pPr>
            <w:ins w:id="587" w:author="Zhaoya" w:date="2022-11-03T13:51:00Z">
              <w:r w:rsidRPr="006F06C2">
                <w:t>-</w:t>
              </w:r>
            </w:ins>
          </w:p>
        </w:tc>
      </w:tr>
      <w:tr w:rsidR="007447AC" w:rsidRPr="00D70946" w14:paraId="339AC0C7" w14:textId="77777777" w:rsidTr="00C506AD">
        <w:trPr>
          <w:ins w:id="588" w:author="Zhaoya" w:date="2022-11-03T13:51:00Z"/>
        </w:trPr>
        <w:tc>
          <w:tcPr>
            <w:tcW w:w="533" w:type="dxa"/>
            <w:tcBorders>
              <w:top w:val="nil"/>
              <w:left w:val="single" w:sz="4" w:space="0" w:color="auto"/>
              <w:bottom w:val="single" w:sz="4" w:space="0" w:color="auto"/>
              <w:right w:val="single" w:sz="4" w:space="0" w:color="auto"/>
            </w:tcBorders>
          </w:tcPr>
          <w:p w14:paraId="7AE2D6C7" w14:textId="77777777" w:rsidR="007447AC" w:rsidRDefault="007447AC" w:rsidP="00C506AD">
            <w:pPr>
              <w:pStyle w:val="TAC"/>
              <w:rPr>
                <w:ins w:id="589" w:author="Zhaoya" w:date="2022-11-03T13:51:00Z"/>
              </w:rPr>
            </w:pPr>
            <w:ins w:id="590" w:author="Zhaoya" w:date="2022-11-03T13:51:00Z">
              <w:r>
                <w:t>30</w:t>
              </w:r>
            </w:ins>
          </w:p>
        </w:tc>
        <w:tc>
          <w:tcPr>
            <w:tcW w:w="3967" w:type="dxa"/>
            <w:tcBorders>
              <w:top w:val="nil"/>
              <w:left w:val="single" w:sz="4" w:space="0" w:color="auto"/>
              <w:bottom w:val="single" w:sz="4" w:space="0" w:color="auto"/>
              <w:right w:val="single" w:sz="4" w:space="0" w:color="auto"/>
            </w:tcBorders>
          </w:tcPr>
          <w:p w14:paraId="6B569A9C" w14:textId="77777777" w:rsidR="007447AC" w:rsidRPr="006F06C2" w:rsidRDefault="007447AC" w:rsidP="00C506AD">
            <w:pPr>
              <w:pStyle w:val="TAL"/>
              <w:rPr>
                <w:ins w:id="591" w:author="Zhaoya" w:date="2022-11-03T13:51:00Z"/>
              </w:rPr>
            </w:pPr>
            <w:ins w:id="592" w:author="Zhaoya" w:date="2022-11-03T13:51: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7476387F" w14:textId="77777777" w:rsidR="007447AC" w:rsidRPr="006F06C2" w:rsidRDefault="007447AC" w:rsidP="00C506AD">
            <w:pPr>
              <w:pStyle w:val="TAC"/>
              <w:rPr>
                <w:ins w:id="593" w:author="Zhaoya" w:date="2022-11-03T13:51:00Z"/>
                <w:lang w:eastAsia="zh-CN"/>
              </w:rPr>
            </w:pPr>
            <w:ins w:id="59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6625AA4" w14:textId="77777777" w:rsidR="007447AC" w:rsidRPr="006F06C2" w:rsidRDefault="007447AC" w:rsidP="00C506AD">
            <w:pPr>
              <w:pStyle w:val="TAL"/>
              <w:rPr>
                <w:ins w:id="595" w:author="Zhaoya" w:date="2022-11-03T13:51:00Z"/>
                <w:i/>
                <w:iCs/>
              </w:rPr>
            </w:pPr>
            <w:ins w:id="59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363C452F" w14:textId="77777777" w:rsidR="007447AC" w:rsidRPr="006F06C2" w:rsidRDefault="007447AC" w:rsidP="00C506AD">
            <w:pPr>
              <w:pStyle w:val="TAC"/>
              <w:jc w:val="left"/>
              <w:rPr>
                <w:ins w:id="597" w:author="Zhaoya" w:date="2022-11-03T13:51:00Z"/>
                <w:iCs/>
              </w:rPr>
            </w:pPr>
            <w:ins w:id="598" w:author="Zhaoya" w:date="2022-11-03T13:51:00Z">
              <w:r w:rsidRPr="006F06C2">
                <w:t>5GMM: SERVICE REQUEST</w:t>
              </w:r>
            </w:ins>
          </w:p>
        </w:tc>
        <w:tc>
          <w:tcPr>
            <w:tcW w:w="567" w:type="dxa"/>
            <w:tcBorders>
              <w:top w:val="nil"/>
              <w:left w:val="single" w:sz="4" w:space="0" w:color="auto"/>
              <w:bottom w:val="single" w:sz="4" w:space="0" w:color="auto"/>
              <w:right w:val="single" w:sz="4" w:space="0" w:color="auto"/>
            </w:tcBorders>
          </w:tcPr>
          <w:p w14:paraId="4136DC70" w14:textId="77777777" w:rsidR="007447AC" w:rsidRPr="006F06C2" w:rsidRDefault="007447AC" w:rsidP="00C506AD">
            <w:pPr>
              <w:pStyle w:val="TAC"/>
              <w:rPr>
                <w:ins w:id="599" w:author="Zhaoya" w:date="2022-11-03T13:51:00Z"/>
              </w:rPr>
            </w:pPr>
            <w:ins w:id="6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0B38FA6" w14:textId="77777777" w:rsidR="007447AC" w:rsidRPr="006F06C2" w:rsidRDefault="007447AC" w:rsidP="00C506AD">
            <w:pPr>
              <w:pStyle w:val="TAC"/>
              <w:rPr>
                <w:ins w:id="601" w:author="Zhaoya" w:date="2022-11-03T13:51:00Z"/>
              </w:rPr>
            </w:pPr>
            <w:ins w:id="602" w:author="Zhaoya" w:date="2022-11-03T13:51:00Z">
              <w:r w:rsidRPr="006F06C2">
                <w:t>-</w:t>
              </w:r>
            </w:ins>
          </w:p>
        </w:tc>
      </w:tr>
      <w:tr w:rsidR="007447AC" w:rsidRPr="00D70946" w14:paraId="7A3E3A2C" w14:textId="77777777" w:rsidTr="00C506AD">
        <w:trPr>
          <w:ins w:id="603" w:author="Zhaoya" w:date="2022-11-03T13:51:00Z"/>
        </w:trPr>
        <w:tc>
          <w:tcPr>
            <w:tcW w:w="533" w:type="dxa"/>
            <w:tcBorders>
              <w:top w:val="nil"/>
              <w:left w:val="single" w:sz="4" w:space="0" w:color="auto"/>
              <w:bottom w:val="single" w:sz="4" w:space="0" w:color="auto"/>
              <w:right w:val="single" w:sz="4" w:space="0" w:color="auto"/>
            </w:tcBorders>
          </w:tcPr>
          <w:p w14:paraId="52E2544E" w14:textId="77777777" w:rsidR="007447AC" w:rsidRDefault="007447AC" w:rsidP="00C506AD">
            <w:pPr>
              <w:pStyle w:val="TAC"/>
              <w:rPr>
                <w:ins w:id="604" w:author="Zhaoya" w:date="2022-11-03T13:51:00Z"/>
              </w:rPr>
            </w:pPr>
            <w:ins w:id="605" w:author="Zhaoya" w:date="2022-11-03T13:51:00Z">
              <w:r>
                <w:t>31</w:t>
              </w:r>
              <w:r w:rsidRPr="006F06C2">
                <w:t>-</w:t>
              </w:r>
              <w:r>
                <w:t>34</w:t>
              </w:r>
            </w:ins>
          </w:p>
        </w:tc>
        <w:tc>
          <w:tcPr>
            <w:tcW w:w="3967" w:type="dxa"/>
            <w:tcBorders>
              <w:top w:val="nil"/>
              <w:left w:val="single" w:sz="4" w:space="0" w:color="auto"/>
              <w:bottom w:val="single" w:sz="4" w:space="0" w:color="auto"/>
              <w:right w:val="single" w:sz="4" w:space="0" w:color="auto"/>
            </w:tcBorders>
          </w:tcPr>
          <w:p w14:paraId="4FC90F26" w14:textId="77777777" w:rsidR="007447AC" w:rsidRPr="006F06C2" w:rsidRDefault="007447AC" w:rsidP="00C506AD">
            <w:pPr>
              <w:pStyle w:val="TAL"/>
              <w:rPr>
                <w:ins w:id="606" w:author="Zhaoya" w:date="2022-11-03T13:51:00Z"/>
              </w:rPr>
            </w:pPr>
            <w:ins w:id="607" w:author="Zhaoya" w:date="2022-11-03T13:51:00Z">
              <w:r w:rsidRPr="006F06C2">
                <w:t xml:space="preserve">Steps 5 to </w:t>
              </w:r>
              <w:r>
                <w:t>8</w:t>
              </w:r>
              <w:r w:rsidRPr="006F06C2">
                <w:t xml:space="preserve"> of the NR RRC_CONNECTED procedure in TS 38.508-1 Table 4.5.4.2-3 </w:t>
              </w:r>
              <w:r>
                <w:t>to complete service procedure</w:t>
              </w:r>
            </w:ins>
          </w:p>
        </w:tc>
        <w:tc>
          <w:tcPr>
            <w:tcW w:w="708" w:type="dxa"/>
            <w:tcBorders>
              <w:top w:val="single" w:sz="4" w:space="0" w:color="auto"/>
              <w:left w:val="single" w:sz="4" w:space="0" w:color="auto"/>
              <w:bottom w:val="single" w:sz="4" w:space="0" w:color="auto"/>
              <w:right w:val="single" w:sz="4" w:space="0" w:color="auto"/>
            </w:tcBorders>
          </w:tcPr>
          <w:p w14:paraId="6F570456" w14:textId="77777777" w:rsidR="007447AC" w:rsidRPr="006F06C2" w:rsidRDefault="007447AC" w:rsidP="00C506AD">
            <w:pPr>
              <w:pStyle w:val="TAC"/>
              <w:rPr>
                <w:ins w:id="608" w:author="Zhaoya" w:date="2022-11-03T13:51:00Z"/>
                <w:lang w:eastAsia="zh-CN"/>
              </w:rPr>
            </w:pPr>
            <w:ins w:id="6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4E47C8" w14:textId="77777777" w:rsidR="007447AC" w:rsidRPr="006F06C2" w:rsidRDefault="007447AC" w:rsidP="00C506AD">
            <w:pPr>
              <w:pStyle w:val="TAC"/>
              <w:jc w:val="left"/>
              <w:rPr>
                <w:ins w:id="610" w:author="Zhaoya" w:date="2022-11-03T13:51:00Z"/>
                <w:iCs/>
              </w:rPr>
            </w:pPr>
            <w:ins w:id="6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E24BD43" w14:textId="77777777" w:rsidR="007447AC" w:rsidRPr="006F06C2" w:rsidRDefault="007447AC" w:rsidP="00C506AD">
            <w:pPr>
              <w:pStyle w:val="TAC"/>
              <w:rPr>
                <w:ins w:id="612" w:author="Zhaoya" w:date="2022-11-03T13:51:00Z"/>
              </w:rPr>
            </w:pPr>
            <w:ins w:id="6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27DAC0D" w14:textId="77777777" w:rsidR="007447AC" w:rsidRPr="006F06C2" w:rsidRDefault="007447AC" w:rsidP="00C506AD">
            <w:pPr>
              <w:pStyle w:val="TAC"/>
              <w:rPr>
                <w:ins w:id="614" w:author="Zhaoya" w:date="2022-11-03T13:51:00Z"/>
              </w:rPr>
            </w:pPr>
            <w:ins w:id="615" w:author="Zhaoya" w:date="2022-11-03T13:51:00Z">
              <w:r w:rsidRPr="006F06C2">
                <w:t>-</w:t>
              </w:r>
            </w:ins>
          </w:p>
        </w:tc>
      </w:tr>
      <w:tr w:rsidR="007447AC" w:rsidRPr="00D70946" w14:paraId="24C1CFB0" w14:textId="77777777" w:rsidTr="00C506AD">
        <w:trPr>
          <w:ins w:id="616" w:author="Zhaoya" w:date="2022-11-03T13:51:00Z"/>
        </w:trPr>
        <w:tc>
          <w:tcPr>
            <w:tcW w:w="533" w:type="dxa"/>
            <w:tcBorders>
              <w:top w:val="nil"/>
              <w:left w:val="single" w:sz="4" w:space="0" w:color="auto"/>
              <w:bottom w:val="single" w:sz="4" w:space="0" w:color="auto"/>
              <w:right w:val="single" w:sz="4" w:space="0" w:color="auto"/>
            </w:tcBorders>
          </w:tcPr>
          <w:p w14:paraId="404AA6D1" w14:textId="77777777" w:rsidR="007447AC" w:rsidRDefault="007447AC" w:rsidP="00C506AD">
            <w:pPr>
              <w:pStyle w:val="TAC"/>
              <w:rPr>
                <w:ins w:id="617" w:author="Zhaoya" w:date="2022-11-03T13:51:00Z"/>
              </w:rPr>
            </w:pPr>
            <w:ins w:id="618" w:author="Zhaoya" w:date="2022-11-03T13:51:00Z">
              <w:r>
                <w:t>35</w:t>
              </w:r>
            </w:ins>
          </w:p>
        </w:tc>
        <w:tc>
          <w:tcPr>
            <w:tcW w:w="3967" w:type="dxa"/>
            <w:tcBorders>
              <w:top w:val="nil"/>
              <w:left w:val="single" w:sz="4" w:space="0" w:color="auto"/>
              <w:bottom w:val="single" w:sz="4" w:space="0" w:color="auto"/>
              <w:right w:val="single" w:sz="4" w:space="0" w:color="auto"/>
            </w:tcBorders>
          </w:tcPr>
          <w:p w14:paraId="0AEE6B15" w14:textId="77777777" w:rsidR="007447AC" w:rsidRPr="006F06C2" w:rsidRDefault="007447AC" w:rsidP="00C506AD">
            <w:pPr>
              <w:pStyle w:val="TAL"/>
              <w:rPr>
                <w:ins w:id="619" w:author="Zhaoya" w:date="2022-11-03T13:51:00Z"/>
              </w:rPr>
            </w:pPr>
            <w:ins w:id="620" w:author="Zhaoya" w:date="2022-11-03T13:5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78EBF38" w14:textId="77777777" w:rsidR="007447AC" w:rsidRPr="006F06C2" w:rsidRDefault="007447AC" w:rsidP="00C506AD">
            <w:pPr>
              <w:pStyle w:val="TAC"/>
              <w:rPr>
                <w:ins w:id="621" w:author="Zhaoya" w:date="2022-11-03T13:51:00Z"/>
                <w:lang w:eastAsia="zh-CN"/>
              </w:rPr>
            </w:pPr>
            <w:ins w:id="62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A4AC932" w14:textId="77777777" w:rsidR="007447AC" w:rsidRPr="006F06C2" w:rsidRDefault="007447AC" w:rsidP="00C506AD">
            <w:pPr>
              <w:pStyle w:val="TAC"/>
              <w:jc w:val="left"/>
              <w:rPr>
                <w:ins w:id="623" w:author="Zhaoya" w:date="2022-11-03T13:51:00Z"/>
                <w:iCs/>
              </w:rPr>
            </w:pPr>
            <w:ins w:id="62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21554C2" w14:textId="77777777" w:rsidR="007447AC" w:rsidRPr="006F06C2" w:rsidRDefault="007447AC" w:rsidP="00C506AD">
            <w:pPr>
              <w:pStyle w:val="TAC"/>
              <w:rPr>
                <w:ins w:id="625" w:author="Zhaoya" w:date="2022-11-03T13:51:00Z"/>
              </w:rPr>
            </w:pPr>
            <w:ins w:id="626"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67618F42" w14:textId="77777777" w:rsidR="007447AC" w:rsidRPr="006F06C2" w:rsidRDefault="007447AC" w:rsidP="00C506AD">
            <w:pPr>
              <w:pStyle w:val="TAC"/>
              <w:rPr>
                <w:ins w:id="627" w:author="Zhaoya" w:date="2022-11-03T13:51:00Z"/>
              </w:rPr>
            </w:pPr>
            <w:ins w:id="628" w:author="Zhaoya" w:date="2022-11-03T13:51:00Z">
              <w:r w:rsidRPr="006F06C2">
                <w:rPr>
                  <w:rFonts w:eastAsia="MS Gothic"/>
                </w:rPr>
                <w:t>-</w:t>
              </w:r>
            </w:ins>
          </w:p>
        </w:tc>
      </w:tr>
      <w:tr w:rsidR="007447AC" w:rsidRPr="00D70946" w14:paraId="521E79DE" w14:textId="77777777" w:rsidTr="00C506AD">
        <w:trPr>
          <w:ins w:id="629" w:author="Zhaoya" w:date="2022-11-03T13:51:00Z"/>
        </w:trPr>
        <w:tc>
          <w:tcPr>
            <w:tcW w:w="533" w:type="dxa"/>
            <w:tcBorders>
              <w:top w:val="nil"/>
              <w:left w:val="single" w:sz="4" w:space="0" w:color="auto"/>
              <w:bottom w:val="single" w:sz="4" w:space="0" w:color="auto"/>
              <w:right w:val="single" w:sz="4" w:space="0" w:color="auto"/>
            </w:tcBorders>
          </w:tcPr>
          <w:p w14:paraId="3A495E51" w14:textId="77777777" w:rsidR="007447AC" w:rsidRDefault="007447AC" w:rsidP="00C506AD">
            <w:pPr>
              <w:pStyle w:val="TAC"/>
              <w:rPr>
                <w:ins w:id="630" w:author="Zhaoya" w:date="2022-11-03T13:51:00Z"/>
              </w:rPr>
            </w:pPr>
            <w:ins w:id="631" w:author="Zhaoya" w:date="2022-11-03T13:51:00Z">
              <w:r>
                <w:t>36</w:t>
              </w:r>
            </w:ins>
          </w:p>
        </w:tc>
        <w:tc>
          <w:tcPr>
            <w:tcW w:w="3967" w:type="dxa"/>
            <w:tcBorders>
              <w:top w:val="nil"/>
              <w:left w:val="single" w:sz="4" w:space="0" w:color="auto"/>
              <w:bottom w:val="single" w:sz="4" w:space="0" w:color="auto"/>
              <w:right w:val="single" w:sz="4" w:space="0" w:color="auto"/>
            </w:tcBorders>
          </w:tcPr>
          <w:p w14:paraId="2BB418ED" w14:textId="77777777" w:rsidR="007447AC" w:rsidRPr="006F06C2" w:rsidRDefault="007447AC" w:rsidP="00C506AD">
            <w:pPr>
              <w:pStyle w:val="TAL"/>
              <w:rPr>
                <w:ins w:id="632" w:author="Zhaoya" w:date="2022-11-03T13:51:00Z"/>
              </w:rPr>
            </w:pPr>
            <w:ins w:id="633" w:author="Zhaoya" w:date="2022-11-03T13:5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72D0B39" w14:textId="77777777" w:rsidR="007447AC" w:rsidRPr="006F06C2" w:rsidRDefault="007447AC" w:rsidP="00C506AD">
            <w:pPr>
              <w:pStyle w:val="TAC"/>
              <w:rPr>
                <w:ins w:id="634" w:author="Zhaoya" w:date="2022-11-03T13:51:00Z"/>
                <w:lang w:eastAsia="zh-CN"/>
              </w:rPr>
            </w:pPr>
            <w:ins w:id="635"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6145C5A" w14:textId="77777777" w:rsidR="007447AC" w:rsidRPr="006F06C2" w:rsidRDefault="007447AC" w:rsidP="00C506AD">
            <w:pPr>
              <w:pStyle w:val="TAC"/>
              <w:jc w:val="left"/>
              <w:rPr>
                <w:ins w:id="636" w:author="Zhaoya" w:date="2022-11-03T13:51:00Z"/>
                <w:iCs/>
              </w:rPr>
            </w:pPr>
            <w:ins w:id="637"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627CFF2" w14:textId="77777777" w:rsidR="007447AC" w:rsidRPr="006F06C2" w:rsidRDefault="007447AC" w:rsidP="00C506AD">
            <w:pPr>
              <w:pStyle w:val="TAC"/>
              <w:rPr>
                <w:ins w:id="638" w:author="Zhaoya" w:date="2022-11-03T13:51:00Z"/>
              </w:rPr>
            </w:pPr>
            <w:ins w:id="639"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0615C4B" w14:textId="77777777" w:rsidR="007447AC" w:rsidRPr="006F06C2" w:rsidRDefault="007447AC" w:rsidP="00C506AD">
            <w:pPr>
              <w:pStyle w:val="TAC"/>
              <w:rPr>
                <w:ins w:id="640" w:author="Zhaoya" w:date="2022-11-03T13:51:00Z"/>
              </w:rPr>
            </w:pPr>
            <w:ins w:id="641" w:author="Zhaoya" w:date="2022-11-03T13:51:00Z">
              <w:r w:rsidRPr="006F06C2">
                <w:rPr>
                  <w:rFonts w:eastAsia="MS Gothic"/>
                </w:rPr>
                <w:t>-</w:t>
              </w:r>
            </w:ins>
          </w:p>
        </w:tc>
      </w:tr>
      <w:tr w:rsidR="007447AC" w:rsidRPr="00D70946" w14:paraId="6AA5E1F0" w14:textId="77777777" w:rsidTr="00C506AD">
        <w:trPr>
          <w:ins w:id="642" w:author="Zhaoya" w:date="2022-11-03T13:51:00Z"/>
        </w:trPr>
        <w:tc>
          <w:tcPr>
            <w:tcW w:w="533" w:type="dxa"/>
            <w:tcBorders>
              <w:top w:val="nil"/>
              <w:left w:val="single" w:sz="4" w:space="0" w:color="auto"/>
              <w:bottom w:val="single" w:sz="4" w:space="0" w:color="auto"/>
              <w:right w:val="single" w:sz="4" w:space="0" w:color="auto"/>
            </w:tcBorders>
          </w:tcPr>
          <w:p w14:paraId="76362491" w14:textId="77777777" w:rsidR="007447AC" w:rsidRDefault="007447AC" w:rsidP="00C506AD">
            <w:pPr>
              <w:pStyle w:val="TAC"/>
              <w:rPr>
                <w:ins w:id="643" w:author="Zhaoya" w:date="2022-11-03T13:51:00Z"/>
                <w:lang w:eastAsia="zh-CN"/>
              </w:rPr>
            </w:pPr>
            <w:ins w:id="644" w:author="Zhaoya" w:date="2022-11-03T13:51:00Z">
              <w:r>
                <w:rPr>
                  <w:rFonts w:hint="eastAsia"/>
                  <w:lang w:eastAsia="zh-CN"/>
                </w:rPr>
                <w:t>3</w:t>
              </w:r>
              <w:r>
                <w:rPr>
                  <w:lang w:eastAsia="zh-CN"/>
                </w:rPr>
                <w:t>7</w:t>
              </w:r>
            </w:ins>
          </w:p>
        </w:tc>
        <w:tc>
          <w:tcPr>
            <w:tcW w:w="3967" w:type="dxa"/>
            <w:tcBorders>
              <w:top w:val="nil"/>
              <w:left w:val="single" w:sz="4" w:space="0" w:color="auto"/>
              <w:bottom w:val="single" w:sz="4" w:space="0" w:color="auto"/>
              <w:right w:val="single" w:sz="4" w:space="0" w:color="auto"/>
            </w:tcBorders>
          </w:tcPr>
          <w:p w14:paraId="1625D699" w14:textId="77777777" w:rsidR="007447AC" w:rsidRPr="006F06C2" w:rsidRDefault="007447AC" w:rsidP="00C506AD">
            <w:pPr>
              <w:pStyle w:val="TAL"/>
              <w:rPr>
                <w:ins w:id="645" w:author="Zhaoya" w:date="2022-11-03T13:51:00Z"/>
              </w:rPr>
            </w:pPr>
            <w:ins w:id="646"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4A6723D" w14:textId="77777777" w:rsidR="007447AC" w:rsidRPr="006F06C2" w:rsidRDefault="007447AC" w:rsidP="00C506AD">
            <w:pPr>
              <w:pStyle w:val="TAC"/>
              <w:rPr>
                <w:ins w:id="647" w:author="Zhaoya" w:date="2022-11-03T13:51:00Z"/>
                <w:lang w:eastAsia="zh-CN"/>
              </w:rPr>
            </w:pPr>
            <w:ins w:id="648"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40797304" w14:textId="77777777" w:rsidR="007447AC" w:rsidRPr="00F511A5" w:rsidRDefault="007447AC" w:rsidP="00C506AD">
            <w:pPr>
              <w:pStyle w:val="TAL"/>
              <w:rPr>
                <w:ins w:id="649" w:author="Zhaoya" w:date="2022-11-03T13:51:00Z"/>
              </w:rPr>
            </w:pPr>
            <w:ins w:id="650" w:author="Zhaoya" w:date="2022-11-03T13:51:00Z">
              <w:r w:rsidRPr="00F511A5">
                <w:t xml:space="preserve">NR RRC: </w:t>
              </w:r>
              <w:proofErr w:type="spellStart"/>
              <w:r w:rsidRPr="00DA0DFB">
                <w:rPr>
                  <w:i/>
                </w:rPr>
                <w:t>DLInformationTransfer</w:t>
              </w:r>
              <w:proofErr w:type="spellEnd"/>
            </w:ins>
          </w:p>
          <w:p w14:paraId="0E3E26AA" w14:textId="77777777" w:rsidR="007447AC" w:rsidRPr="006F06C2" w:rsidRDefault="007447AC" w:rsidP="00C506AD">
            <w:pPr>
              <w:pStyle w:val="TAC"/>
              <w:jc w:val="left"/>
              <w:rPr>
                <w:ins w:id="651" w:author="Zhaoya" w:date="2022-11-03T13:51:00Z"/>
                <w:iCs/>
              </w:rPr>
            </w:pPr>
            <w:ins w:id="652"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15E02CE" w14:textId="77777777" w:rsidR="007447AC" w:rsidRPr="006F06C2" w:rsidRDefault="007447AC" w:rsidP="00C506AD">
            <w:pPr>
              <w:pStyle w:val="TAC"/>
              <w:rPr>
                <w:ins w:id="653" w:author="Zhaoya" w:date="2022-11-03T13:51:00Z"/>
              </w:rPr>
            </w:pPr>
            <w:ins w:id="65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E9E5169" w14:textId="77777777" w:rsidR="007447AC" w:rsidRPr="006F06C2" w:rsidRDefault="007447AC" w:rsidP="00C506AD">
            <w:pPr>
              <w:pStyle w:val="TAC"/>
              <w:rPr>
                <w:ins w:id="655" w:author="Zhaoya" w:date="2022-11-03T13:51:00Z"/>
              </w:rPr>
            </w:pPr>
            <w:ins w:id="656" w:author="Zhaoya" w:date="2022-11-03T13:51:00Z">
              <w:r w:rsidRPr="00F511A5">
                <w:t>-</w:t>
              </w:r>
            </w:ins>
          </w:p>
        </w:tc>
      </w:tr>
      <w:tr w:rsidR="007447AC" w:rsidRPr="00D70946" w14:paraId="29B53407" w14:textId="77777777" w:rsidTr="00C506AD">
        <w:trPr>
          <w:ins w:id="657" w:author="Zhaoya" w:date="2022-11-03T13:51:00Z"/>
        </w:trPr>
        <w:tc>
          <w:tcPr>
            <w:tcW w:w="533" w:type="dxa"/>
            <w:tcBorders>
              <w:top w:val="nil"/>
              <w:left w:val="single" w:sz="4" w:space="0" w:color="auto"/>
              <w:bottom w:val="single" w:sz="4" w:space="0" w:color="auto"/>
              <w:right w:val="single" w:sz="4" w:space="0" w:color="auto"/>
            </w:tcBorders>
          </w:tcPr>
          <w:p w14:paraId="78D9B3C0" w14:textId="77777777" w:rsidR="007447AC" w:rsidRDefault="007447AC" w:rsidP="00C506AD">
            <w:pPr>
              <w:pStyle w:val="TAC"/>
              <w:rPr>
                <w:ins w:id="658" w:author="Zhaoya" w:date="2022-11-03T13:51:00Z"/>
                <w:lang w:eastAsia="zh-CN"/>
              </w:rPr>
            </w:pPr>
            <w:ins w:id="659" w:author="Zhaoya" w:date="2022-11-03T13:51:00Z">
              <w:r>
                <w:rPr>
                  <w:rFonts w:hint="eastAsia"/>
                  <w:lang w:eastAsia="zh-CN"/>
                </w:rPr>
                <w:t>3</w:t>
              </w:r>
              <w:r>
                <w:rPr>
                  <w:lang w:eastAsia="zh-CN"/>
                </w:rPr>
                <w:t>8</w:t>
              </w:r>
            </w:ins>
          </w:p>
        </w:tc>
        <w:tc>
          <w:tcPr>
            <w:tcW w:w="3967" w:type="dxa"/>
            <w:tcBorders>
              <w:top w:val="nil"/>
              <w:left w:val="single" w:sz="4" w:space="0" w:color="auto"/>
              <w:bottom w:val="single" w:sz="4" w:space="0" w:color="auto"/>
              <w:right w:val="single" w:sz="4" w:space="0" w:color="auto"/>
            </w:tcBorders>
          </w:tcPr>
          <w:p w14:paraId="52D1C323" w14:textId="77777777" w:rsidR="007447AC" w:rsidRPr="006F06C2" w:rsidRDefault="007447AC" w:rsidP="00C506AD">
            <w:pPr>
              <w:pStyle w:val="TAL"/>
              <w:rPr>
                <w:ins w:id="660" w:author="Zhaoya" w:date="2022-11-03T13:51:00Z"/>
              </w:rPr>
            </w:pPr>
            <w:ins w:id="661"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5437EF41" w14:textId="77777777" w:rsidR="007447AC" w:rsidRPr="006F06C2" w:rsidRDefault="007447AC" w:rsidP="00C506AD">
            <w:pPr>
              <w:pStyle w:val="TAC"/>
              <w:rPr>
                <w:ins w:id="662" w:author="Zhaoya" w:date="2022-11-03T13:51:00Z"/>
                <w:lang w:eastAsia="zh-CN"/>
              </w:rPr>
            </w:pPr>
            <w:ins w:id="663"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00E26CC7" w14:textId="77777777" w:rsidR="007447AC" w:rsidRPr="00F511A5" w:rsidRDefault="007447AC" w:rsidP="00C506AD">
            <w:pPr>
              <w:pStyle w:val="TAL"/>
              <w:rPr>
                <w:ins w:id="664" w:author="Zhaoya" w:date="2022-11-03T13:51:00Z"/>
              </w:rPr>
            </w:pPr>
            <w:ins w:id="665" w:author="Zhaoya" w:date="2022-11-03T13:51:00Z">
              <w:r w:rsidRPr="00F511A5">
                <w:t xml:space="preserve">NR RRC: </w:t>
              </w:r>
              <w:proofErr w:type="spellStart"/>
              <w:r w:rsidRPr="00DA0DFB">
                <w:rPr>
                  <w:i/>
                </w:rPr>
                <w:t>ULInformationTransfer</w:t>
              </w:r>
              <w:proofErr w:type="spellEnd"/>
            </w:ins>
          </w:p>
          <w:p w14:paraId="0973D1CF" w14:textId="77777777" w:rsidR="007447AC" w:rsidRPr="006F06C2" w:rsidRDefault="007447AC" w:rsidP="00C506AD">
            <w:pPr>
              <w:pStyle w:val="TAC"/>
              <w:jc w:val="left"/>
              <w:rPr>
                <w:ins w:id="666" w:author="Zhaoya" w:date="2022-11-03T13:51:00Z"/>
                <w:iCs/>
              </w:rPr>
            </w:pPr>
            <w:ins w:id="667"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3B449890" w14:textId="77777777" w:rsidR="007447AC" w:rsidRPr="006F06C2" w:rsidRDefault="007447AC" w:rsidP="00C506AD">
            <w:pPr>
              <w:pStyle w:val="TAC"/>
              <w:rPr>
                <w:ins w:id="668" w:author="Zhaoya" w:date="2022-11-03T13:51:00Z"/>
              </w:rPr>
            </w:pPr>
            <w:ins w:id="66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19DB1A7" w14:textId="77777777" w:rsidR="007447AC" w:rsidRPr="006F06C2" w:rsidRDefault="007447AC" w:rsidP="00C506AD">
            <w:pPr>
              <w:pStyle w:val="TAC"/>
              <w:rPr>
                <w:ins w:id="670" w:author="Zhaoya" w:date="2022-11-03T13:51:00Z"/>
              </w:rPr>
            </w:pPr>
            <w:ins w:id="671" w:author="Zhaoya" w:date="2022-11-03T13:51:00Z">
              <w:r w:rsidRPr="00F511A5">
                <w:t>-</w:t>
              </w:r>
            </w:ins>
          </w:p>
        </w:tc>
      </w:tr>
      <w:tr w:rsidR="007447AC" w:rsidRPr="00D70946" w14:paraId="20BB7F09" w14:textId="77777777" w:rsidTr="00C506AD">
        <w:trPr>
          <w:ins w:id="672" w:author="Zhaoya" w:date="2022-11-03T13:51:00Z"/>
        </w:trPr>
        <w:tc>
          <w:tcPr>
            <w:tcW w:w="533" w:type="dxa"/>
            <w:tcBorders>
              <w:top w:val="nil"/>
              <w:left w:val="single" w:sz="4" w:space="0" w:color="auto"/>
              <w:bottom w:val="single" w:sz="4" w:space="0" w:color="auto"/>
              <w:right w:val="single" w:sz="4" w:space="0" w:color="auto"/>
            </w:tcBorders>
          </w:tcPr>
          <w:p w14:paraId="2799BAA6" w14:textId="77777777" w:rsidR="007447AC" w:rsidRDefault="007447AC" w:rsidP="00C506AD">
            <w:pPr>
              <w:pStyle w:val="TAC"/>
              <w:rPr>
                <w:ins w:id="673" w:author="Zhaoya" w:date="2022-11-03T13:51:00Z"/>
                <w:lang w:eastAsia="zh-CN"/>
              </w:rPr>
            </w:pPr>
            <w:ins w:id="674" w:author="Zhaoya" w:date="2022-11-03T13:51:00Z">
              <w:r>
                <w:rPr>
                  <w:rFonts w:hint="eastAsia"/>
                  <w:lang w:eastAsia="zh-CN"/>
                </w:rPr>
                <w:t>3</w:t>
              </w:r>
              <w:r>
                <w:rPr>
                  <w:lang w:eastAsia="zh-CN"/>
                </w:rPr>
                <w:t>9a1-39a2</w:t>
              </w:r>
            </w:ins>
          </w:p>
        </w:tc>
        <w:tc>
          <w:tcPr>
            <w:tcW w:w="3967" w:type="dxa"/>
            <w:tcBorders>
              <w:top w:val="nil"/>
              <w:left w:val="single" w:sz="4" w:space="0" w:color="auto"/>
              <w:bottom w:val="single" w:sz="4" w:space="0" w:color="auto"/>
              <w:right w:val="single" w:sz="4" w:space="0" w:color="auto"/>
            </w:tcBorders>
          </w:tcPr>
          <w:p w14:paraId="4F9A3E6E" w14:textId="77777777" w:rsidR="007447AC" w:rsidRPr="006F06C2" w:rsidRDefault="007447AC" w:rsidP="00C506AD">
            <w:pPr>
              <w:pStyle w:val="TAL"/>
              <w:rPr>
                <w:ins w:id="675" w:author="Zhaoya" w:date="2022-11-03T13:51:00Z"/>
              </w:rPr>
            </w:pPr>
            <w:ins w:id="676"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B59F0C7" w14:textId="77777777" w:rsidR="007447AC" w:rsidRPr="006F06C2" w:rsidRDefault="007447AC" w:rsidP="00C506AD">
            <w:pPr>
              <w:pStyle w:val="TAC"/>
              <w:rPr>
                <w:ins w:id="677" w:author="Zhaoya" w:date="2022-11-03T13:51:00Z"/>
                <w:lang w:eastAsia="zh-CN"/>
              </w:rPr>
            </w:pPr>
            <w:ins w:id="678"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76F4EE" w14:textId="77777777" w:rsidR="007447AC" w:rsidRPr="006F06C2" w:rsidRDefault="007447AC" w:rsidP="00C506AD">
            <w:pPr>
              <w:pStyle w:val="TAC"/>
              <w:jc w:val="left"/>
              <w:rPr>
                <w:ins w:id="679" w:author="Zhaoya" w:date="2022-11-03T13:51:00Z"/>
                <w:iCs/>
              </w:rPr>
            </w:pPr>
            <w:ins w:id="680"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129F4B5F" w14:textId="77777777" w:rsidR="007447AC" w:rsidRPr="006F06C2" w:rsidRDefault="007447AC" w:rsidP="00C506AD">
            <w:pPr>
              <w:pStyle w:val="TAC"/>
              <w:rPr>
                <w:ins w:id="681" w:author="Zhaoya" w:date="2022-11-03T13:51:00Z"/>
              </w:rPr>
            </w:pPr>
            <w:ins w:id="6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41B2733" w14:textId="77777777" w:rsidR="007447AC" w:rsidRPr="006F06C2" w:rsidRDefault="007447AC" w:rsidP="00C506AD">
            <w:pPr>
              <w:pStyle w:val="TAC"/>
              <w:rPr>
                <w:ins w:id="683" w:author="Zhaoya" w:date="2022-11-03T13:51:00Z"/>
              </w:rPr>
            </w:pPr>
            <w:ins w:id="684" w:author="Zhaoya" w:date="2022-11-03T13:51:00Z">
              <w:r w:rsidRPr="006F06C2">
                <w:t>-</w:t>
              </w:r>
            </w:ins>
          </w:p>
        </w:tc>
      </w:tr>
      <w:tr w:rsidR="007447AC" w:rsidRPr="00D70946" w14:paraId="06006E91" w14:textId="77777777" w:rsidTr="00C506AD">
        <w:trPr>
          <w:ins w:id="685" w:author="Zhaoya" w:date="2022-11-03T13:51:00Z"/>
        </w:trPr>
        <w:tc>
          <w:tcPr>
            <w:tcW w:w="533" w:type="dxa"/>
            <w:tcBorders>
              <w:top w:val="nil"/>
              <w:left w:val="single" w:sz="4" w:space="0" w:color="auto"/>
              <w:bottom w:val="single" w:sz="4" w:space="0" w:color="auto"/>
              <w:right w:val="single" w:sz="4" w:space="0" w:color="auto"/>
            </w:tcBorders>
          </w:tcPr>
          <w:p w14:paraId="540535E3" w14:textId="77777777" w:rsidR="007447AC" w:rsidRDefault="007447AC" w:rsidP="00C506AD">
            <w:pPr>
              <w:pStyle w:val="TAC"/>
              <w:rPr>
                <w:ins w:id="686" w:author="Zhaoya" w:date="2022-11-03T13:51:00Z"/>
                <w:lang w:eastAsia="zh-CN"/>
              </w:rPr>
            </w:pPr>
            <w:ins w:id="687" w:author="Zhaoya" w:date="2022-11-03T13:51:00Z">
              <w:r>
                <w:rPr>
                  <w:lang w:eastAsia="zh-CN"/>
                </w:rPr>
                <w:t>40</w:t>
              </w:r>
            </w:ins>
          </w:p>
        </w:tc>
        <w:tc>
          <w:tcPr>
            <w:tcW w:w="3967" w:type="dxa"/>
            <w:tcBorders>
              <w:top w:val="nil"/>
              <w:left w:val="single" w:sz="4" w:space="0" w:color="auto"/>
              <w:bottom w:val="single" w:sz="4" w:space="0" w:color="auto"/>
              <w:right w:val="single" w:sz="4" w:space="0" w:color="auto"/>
            </w:tcBorders>
          </w:tcPr>
          <w:p w14:paraId="66F13974" w14:textId="77777777" w:rsidR="007447AC" w:rsidRPr="006F06C2" w:rsidRDefault="007447AC" w:rsidP="00C506AD">
            <w:pPr>
              <w:pStyle w:val="TAL"/>
              <w:rPr>
                <w:ins w:id="688" w:author="Zhaoya" w:date="2022-11-03T13:51:00Z"/>
              </w:rPr>
            </w:pPr>
            <w:ins w:id="689"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35F7DF" w14:textId="77777777" w:rsidR="007447AC" w:rsidRPr="006F06C2" w:rsidRDefault="007447AC" w:rsidP="00C506AD">
            <w:pPr>
              <w:pStyle w:val="TAC"/>
              <w:rPr>
                <w:ins w:id="690" w:author="Zhaoya" w:date="2022-11-03T13:51:00Z"/>
                <w:lang w:eastAsia="zh-CN"/>
              </w:rPr>
            </w:pPr>
            <w:ins w:id="691"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47312F5" w14:textId="77777777" w:rsidR="007447AC" w:rsidRPr="006F06C2" w:rsidRDefault="007447AC" w:rsidP="00C506AD">
            <w:pPr>
              <w:pStyle w:val="TAC"/>
              <w:jc w:val="left"/>
              <w:rPr>
                <w:ins w:id="692" w:author="Zhaoya" w:date="2022-11-03T13:51:00Z"/>
                <w:iCs/>
              </w:rPr>
            </w:pPr>
            <w:ins w:id="693"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2DAB1EE4" w14:textId="77777777" w:rsidR="007447AC" w:rsidRPr="006F06C2" w:rsidRDefault="007447AC" w:rsidP="00C506AD">
            <w:pPr>
              <w:pStyle w:val="TAC"/>
              <w:rPr>
                <w:ins w:id="694" w:author="Zhaoya" w:date="2022-11-03T13:51:00Z"/>
              </w:rPr>
            </w:pPr>
            <w:ins w:id="69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18CCDB29" w14:textId="77777777" w:rsidR="007447AC" w:rsidRPr="006F06C2" w:rsidRDefault="007447AC" w:rsidP="00C506AD">
            <w:pPr>
              <w:pStyle w:val="TAC"/>
              <w:rPr>
                <w:ins w:id="696" w:author="Zhaoya" w:date="2022-11-03T13:51:00Z"/>
              </w:rPr>
            </w:pPr>
            <w:ins w:id="697" w:author="Zhaoya" w:date="2022-11-03T13:51:00Z">
              <w:r w:rsidRPr="002F0A2B">
                <w:t>-</w:t>
              </w:r>
            </w:ins>
          </w:p>
        </w:tc>
      </w:tr>
      <w:tr w:rsidR="007447AC" w:rsidRPr="00D70946" w14:paraId="1F611BC4" w14:textId="77777777" w:rsidTr="00C506AD">
        <w:trPr>
          <w:ins w:id="698" w:author="Zhaoya" w:date="2022-11-03T13:51:00Z"/>
        </w:trPr>
        <w:tc>
          <w:tcPr>
            <w:tcW w:w="533" w:type="dxa"/>
            <w:tcBorders>
              <w:top w:val="nil"/>
              <w:left w:val="single" w:sz="4" w:space="0" w:color="auto"/>
              <w:bottom w:val="single" w:sz="4" w:space="0" w:color="auto"/>
              <w:right w:val="single" w:sz="4" w:space="0" w:color="auto"/>
            </w:tcBorders>
          </w:tcPr>
          <w:p w14:paraId="599E6CC4" w14:textId="77777777" w:rsidR="007447AC" w:rsidRDefault="007447AC" w:rsidP="00C506AD">
            <w:pPr>
              <w:pStyle w:val="TAC"/>
              <w:rPr>
                <w:ins w:id="699" w:author="Zhaoya" w:date="2022-11-03T13:51:00Z"/>
                <w:lang w:eastAsia="zh-CN"/>
              </w:rPr>
            </w:pPr>
            <w:ins w:id="700" w:author="Zhaoya" w:date="2022-11-03T13:51:00Z">
              <w:r>
                <w:rPr>
                  <w:lang w:eastAsia="zh-CN"/>
                </w:rPr>
                <w:t>41</w:t>
              </w:r>
            </w:ins>
          </w:p>
        </w:tc>
        <w:tc>
          <w:tcPr>
            <w:tcW w:w="3967" w:type="dxa"/>
            <w:tcBorders>
              <w:top w:val="nil"/>
              <w:left w:val="single" w:sz="4" w:space="0" w:color="auto"/>
              <w:bottom w:val="single" w:sz="4" w:space="0" w:color="auto"/>
              <w:right w:val="single" w:sz="4" w:space="0" w:color="auto"/>
            </w:tcBorders>
          </w:tcPr>
          <w:p w14:paraId="2DBF8EF8" w14:textId="77777777" w:rsidR="007447AC" w:rsidRPr="006F06C2" w:rsidRDefault="007447AC" w:rsidP="00C506AD">
            <w:pPr>
              <w:pStyle w:val="TAL"/>
              <w:rPr>
                <w:ins w:id="701" w:author="Zhaoya" w:date="2022-11-03T13:51:00Z"/>
              </w:rPr>
            </w:pPr>
            <w:ins w:id="702"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8DC8BEC" w14:textId="77777777" w:rsidR="007447AC" w:rsidRPr="006F06C2" w:rsidRDefault="007447AC" w:rsidP="00C506AD">
            <w:pPr>
              <w:pStyle w:val="TAC"/>
              <w:rPr>
                <w:ins w:id="703" w:author="Zhaoya" w:date="2022-11-03T13:51:00Z"/>
                <w:lang w:eastAsia="zh-CN"/>
              </w:rPr>
            </w:pPr>
            <w:ins w:id="704"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FF0AFAE" w14:textId="77777777" w:rsidR="007447AC" w:rsidRPr="00F511A5" w:rsidRDefault="007447AC" w:rsidP="00C506AD">
            <w:pPr>
              <w:pStyle w:val="TAL"/>
              <w:rPr>
                <w:ins w:id="705" w:author="Zhaoya" w:date="2022-11-03T13:51:00Z"/>
              </w:rPr>
            </w:pPr>
            <w:ins w:id="706" w:author="Zhaoya" w:date="2022-11-03T13:51:00Z">
              <w:r w:rsidRPr="00F511A5">
                <w:t xml:space="preserve">NR RRC: </w:t>
              </w:r>
              <w:proofErr w:type="spellStart"/>
              <w:r w:rsidRPr="00DA0DFB">
                <w:rPr>
                  <w:i/>
                </w:rPr>
                <w:t>DLInformationTransfer</w:t>
              </w:r>
              <w:proofErr w:type="spellEnd"/>
            </w:ins>
          </w:p>
          <w:p w14:paraId="3F9082F9" w14:textId="77777777" w:rsidR="007447AC" w:rsidRPr="006F06C2" w:rsidRDefault="007447AC" w:rsidP="00C506AD">
            <w:pPr>
              <w:pStyle w:val="TAC"/>
              <w:jc w:val="left"/>
              <w:rPr>
                <w:ins w:id="707" w:author="Zhaoya" w:date="2022-11-03T13:51:00Z"/>
                <w:iCs/>
              </w:rPr>
            </w:pPr>
            <w:ins w:id="708"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5FD5F5A" w14:textId="77777777" w:rsidR="007447AC" w:rsidRPr="006F06C2" w:rsidRDefault="007447AC" w:rsidP="00C506AD">
            <w:pPr>
              <w:pStyle w:val="TAC"/>
              <w:rPr>
                <w:ins w:id="709" w:author="Zhaoya" w:date="2022-11-03T13:51:00Z"/>
              </w:rPr>
            </w:pPr>
            <w:ins w:id="71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43FD1D2" w14:textId="77777777" w:rsidR="007447AC" w:rsidRPr="006F06C2" w:rsidRDefault="007447AC" w:rsidP="00C506AD">
            <w:pPr>
              <w:pStyle w:val="TAC"/>
              <w:rPr>
                <w:ins w:id="711" w:author="Zhaoya" w:date="2022-11-03T13:51:00Z"/>
              </w:rPr>
            </w:pPr>
            <w:ins w:id="712" w:author="Zhaoya" w:date="2022-11-03T13:51:00Z">
              <w:r w:rsidRPr="002F0A2B">
                <w:t>-</w:t>
              </w:r>
            </w:ins>
          </w:p>
        </w:tc>
      </w:tr>
      <w:tr w:rsidR="007447AC" w:rsidRPr="00D70946" w14:paraId="060EE297" w14:textId="77777777" w:rsidTr="00C506AD">
        <w:trPr>
          <w:ins w:id="713" w:author="Zhaoya" w:date="2022-11-03T13:51:00Z"/>
        </w:trPr>
        <w:tc>
          <w:tcPr>
            <w:tcW w:w="533" w:type="dxa"/>
            <w:tcBorders>
              <w:top w:val="nil"/>
              <w:left w:val="single" w:sz="4" w:space="0" w:color="auto"/>
              <w:bottom w:val="single" w:sz="4" w:space="0" w:color="auto"/>
              <w:right w:val="single" w:sz="4" w:space="0" w:color="auto"/>
            </w:tcBorders>
          </w:tcPr>
          <w:p w14:paraId="6B72E3B3" w14:textId="77777777" w:rsidR="007447AC" w:rsidRDefault="007447AC" w:rsidP="00C506AD">
            <w:pPr>
              <w:pStyle w:val="TAC"/>
              <w:rPr>
                <w:ins w:id="714" w:author="Zhaoya" w:date="2022-11-03T13:51:00Z"/>
                <w:lang w:eastAsia="zh-CN"/>
              </w:rPr>
            </w:pPr>
            <w:ins w:id="715" w:author="Zhaoya" w:date="2022-11-03T13:51:00Z">
              <w:r>
                <w:rPr>
                  <w:lang w:eastAsia="zh-CN"/>
                </w:rPr>
                <w:t>42</w:t>
              </w:r>
            </w:ins>
          </w:p>
        </w:tc>
        <w:tc>
          <w:tcPr>
            <w:tcW w:w="3967" w:type="dxa"/>
            <w:tcBorders>
              <w:top w:val="nil"/>
              <w:left w:val="single" w:sz="4" w:space="0" w:color="auto"/>
              <w:bottom w:val="single" w:sz="4" w:space="0" w:color="auto"/>
              <w:right w:val="single" w:sz="4" w:space="0" w:color="auto"/>
            </w:tcBorders>
          </w:tcPr>
          <w:p w14:paraId="31963E64" w14:textId="77777777" w:rsidR="007447AC" w:rsidRPr="006F06C2" w:rsidRDefault="007447AC" w:rsidP="00C506AD">
            <w:pPr>
              <w:pStyle w:val="TAL"/>
              <w:rPr>
                <w:ins w:id="716" w:author="Zhaoya" w:date="2022-11-03T13:51:00Z"/>
              </w:rPr>
            </w:pPr>
            <w:ins w:id="717"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BE45F9D" w14:textId="77777777" w:rsidR="007447AC" w:rsidRPr="006F06C2" w:rsidRDefault="007447AC" w:rsidP="00C506AD">
            <w:pPr>
              <w:pStyle w:val="TAC"/>
              <w:rPr>
                <w:ins w:id="718" w:author="Zhaoya" w:date="2022-11-03T13:51:00Z"/>
                <w:lang w:eastAsia="zh-CN"/>
              </w:rPr>
            </w:pPr>
            <w:ins w:id="719"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334E958" w14:textId="77777777" w:rsidR="007447AC" w:rsidRPr="00DA0DFB" w:rsidRDefault="007447AC" w:rsidP="00C506AD">
            <w:pPr>
              <w:pStyle w:val="TAL"/>
              <w:rPr>
                <w:ins w:id="720" w:author="Zhaoya" w:date="2022-11-03T13:51:00Z"/>
                <w:i/>
              </w:rPr>
            </w:pPr>
            <w:ins w:id="721" w:author="Zhaoya" w:date="2022-11-03T13:51:00Z">
              <w:r w:rsidRPr="00F511A5">
                <w:t xml:space="preserve">NR RRC: </w:t>
              </w:r>
              <w:proofErr w:type="spellStart"/>
              <w:r w:rsidRPr="00DA0DFB">
                <w:rPr>
                  <w:i/>
                </w:rPr>
                <w:t>ULInformationTransfer</w:t>
              </w:r>
              <w:proofErr w:type="spellEnd"/>
            </w:ins>
          </w:p>
          <w:p w14:paraId="0FE8B09C" w14:textId="77777777" w:rsidR="007447AC" w:rsidRPr="006F06C2" w:rsidRDefault="007447AC" w:rsidP="00C506AD">
            <w:pPr>
              <w:pStyle w:val="TAC"/>
              <w:jc w:val="left"/>
              <w:rPr>
                <w:ins w:id="722" w:author="Zhaoya" w:date="2022-11-03T13:51:00Z"/>
                <w:iCs/>
              </w:rPr>
            </w:pPr>
            <w:ins w:id="72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CC09C4" w14:textId="77777777" w:rsidR="007447AC" w:rsidRPr="006F06C2" w:rsidRDefault="007447AC" w:rsidP="00C506AD">
            <w:pPr>
              <w:pStyle w:val="TAC"/>
              <w:rPr>
                <w:ins w:id="724" w:author="Zhaoya" w:date="2022-11-03T13:51:00Z"/>
              </w:rPr>
            </w:pPr>
            <w:ins w:id="72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A9F8DC6" w14:textId="77777777" w:rsidR="007447AC" w:rsidRPr="006F06C2" w:rsidRDefault="007447AC" w:rsidP="00C506AD">
            <w:pPr>
              <w:pStyle w:val="TAC"/>
              <w:rPr>
                <w:ins w:id="726" w:author="Zhaoya" w:date="2022-11-03T13:51:00Z"/>
              </w:rPr>
            </w:pPr>
            <w:ins w:id="727" w:author="Zhaoya" w:date="2022-11-03T13:51:00Z">
              <w:r w:rsidRPr="002F0A2B">
                <w:t>-</w:t>
              </w:r>
            </w:ins>
          </w:p>
        </w:tc>
      </w:tr>
      <w:tr w:rsidR="007447AC" w:rsidRPr="00D70946" w14:paraId="7CC97FCE" w14:textId="77777777" w:rsidTr="00C506AD">
        <w:trPr>
          <w:ins w:id="728" w:author="Zhaoya" w:date="2022-11-03T13:51:00Z"/>
        </w:trPr>
        <w:tc>
          <w:tcPr>
            <w:tcW w:w="533" w:type="dxa"/>
            <w:tcBorders>
              <w:top w:val="nil"/>
              <w:left w:val="single" w:sz="4" w:space="0" w:color="auto"/>
              <w:bottom w:val="single" w:sz="4" w:space="0" w:color="auto"/>
              <w:right w:val="single" w:sz="4" w:space="0" w:color="auto"/>
            </w:tcBorders>
          </w:tcPr>
          <w:p w14:paraId="04175F6D" w14:textId="77777777" w:rsidR="007447AC" w:rsidRDefault="007447AC" w:rsidP="00C506AD">
            <w:pPr>
              <w:pStyle w:val="TAC"/>
              <w:rPr>
                <w:ins w:id="729" w:author="Zhaoya" w:date="2022-11-03T13:51:00Z"/>
                <w:lang w:eastAsia="zh-CN"/>
              </w:rPr>
            </w:pPr>
            <w:ins w:id="730" w:author="Zhaoya" w:date="2022-11-03T13:51:00Z">
              <w:r>
                <w:rPr>
                  <w:lang w:eastAsia="zh-CN"/>
                </w:rPr>
                <w:t>43</w:t>
              </w:r>
            </w:ins>
          </w:p>
        </w:tc>
        <w:tc>
          <w:tcPr>
            <w:tcW w:w="3967" w:type="dxa"/>
            <w:tcBorders>
              <w:top w:val="nil"/>
              <w:left w:val="single" w:sz="4" w:space="0" w:color="auto"/>
              <w:bottom w:val="single" w:sz="4" w:space="0" w:color="auto"/>
              <w:right w:val="single" w:sz="4" w:space="0" w:color="auto"/>
            </w:tcBorders>
          </w:tcPr>
          <w:p w14:paraId="0FB47E4A" w14:textId="77777777" w:rsidR="007447AC" w:rsidRPr="006F06C2" w:rsidRDefault="007447AC" w:rsidP="00C506AD">
            <w:pPr>
              <w:pStyle w:val="TAL"/>
              <w:rPr>
                <w:ins w:id="731" w:author="Zhaoya" w:date="2022-11-03T13:51:00Z"/>
              </w:rPr>
            </w:pPr>
            <w:ins w:id="732"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40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A5D9E5F" w14:textId="77777777" w:rsidR="007447AC" w:rsidRPr="006F06C2" w:rsidRDefault="007447AC" w:rsidP="00C506AD">
            <w:pPr>
              <w:pStyle w:val="TAC"/>
              <w:rPr>
                <w:ins w:id="733" w:author="Zhaoya" w:date="2022-11-03T13:51:00Z"/>
                <w:lang w:eastAsia="zh-CN"/>
              </w:rPr>
            </w:pPr>
            <w:ins w:id="734"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9172EA" w14:textId="77777777" w:rsidR="007447AC" w:rsidRPr="006F06C2" w:rsidRDefault="007447AC" w:rsidP="00C506AD">
            <w:pPr>
              <w:pStyle w:val="TAC"/>
              <w:jc w:val="left"/>
              <w:rPr>
                <w:ins w:id="735" w:author="Zhaoya" w:date="2022-11-03T13:51:00Z"/>
                <w:iCs/>
              </w:rPr>
            </w:pPr>
            <w:ins w:id="736"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AF22AAA" w14:textId="77777777" w:rsidR="007447AC" w:rsidRPr="006F06C2" w:rsidRDefault="007447AC" w:rsidP="00C506AD">
            <w:pPr>
              <w:pStyle w:val="TAC"/>
              <w:rPr>
                <w:ins w:id="737" w:author="Zhaoya" w:date="2022-11-03T13:51:00Z"/>
              </w:rPr>
            </w:pPr>
            <w:ins w:id="738" w:author="Zhaoya" w:date="2022-11-03T13:51:00Z">
              <w:r>
                <w:t>5</w:t>
              </w:r>
            </w:ins>
          </w:p>
        </w:tc>
        <w:tc>
          <w:tcPr>
            <w:tcW w:w="850" w:type="dxa"/>
            <w:tcBorders>
              <w:top w:val="nil"/>
              <w:left w:val="single" w:sz="4" w:space="0" w:color="auto"/>
              <w:bottom w:val="single" w:sz="4" w:space="0" w:color="auto"/>
              <w:right w:val="single" w:sz="4" w:space="0" w:color="auto"/>
            </w:tcBorders>
          </w:tcPr>
          <w:p w14:paraId="275B8351" w14:textId="77777777" w:rsidR="007447AC" w:rsidRPr="006F06C2" w:rsidRDefault="007447AC" w:rsidP="00C506AD">
            <w:pPr>
              <w:pStyle w:val="TAC"/>
              <w:rPr>
                <w:ins w:id="739" w:author="Zhaoya" w:date="2022-11-03T13:51:00Z"/>
              </w:rPr>
            </w:pPr>
            <w:ins w:id="740" w:author="Zhaoya" w:date="2022-11-03T13:51:00Z">
              <w:r w:rsidRPr="00D252AE">
                <w:t>P</w:t>
              </w:r>
            </w:ins>
          </w:p>
        </w:tc>
      </w:tr>
      <w:tr w:rsidR="007447AC" w:rsidRPr="00D70946" w14:paraId="0DE944E4" w14:textId="77777777" w:rsidTr="00C506AD">
        <w:trPr>
          <w:ins w:id="741" w:author="Zhaoya" w:date="2022-11-03T13:51:00Z"/>
        </w:trPr>
        <w:tc>
          <w:tcPr>
            <w:tcW w:w="533" w:type="dxa"/>
            <w:tcBorders>
              <w:top w:val="nil"/>
              <w:left w:val="single" w:sz="4" w:space="0" w:color="auto"/>
              <w:bottom w:val="single" w:sz="4" w:space="0" w:color="auto"/>
              <w:right w:val="single" w:sz="4" w:space="0" w:color="auto"/>
            </w:tcBorders>
          </w:tcPr>
          <w:p w14:paraId="593909AE" w14:textId="77777777" w:rsidR="007447AC" w:rsidRDefault="007447AC" w:rsidP="00C506AD">
            <w:pPr>
              <w:pStyle w:val="TAC"/>
              <w:rPr>
                <w:ins w:id="742" w:author="Zhaoya" w:date="2022-11-03T13:51:00Z"/>
              </w:rPr>
            </w:pPr>
            <w:ins w:id="743" w:author="Zhaoya" w:date="2022-11-03T13:51:00Z">
              <w:r>
                <w:rPr>
                  <w:lang w:eastAsia="zh-CN"/>
                </w:rPr>
                <w:t>44</w:t>
              </w:r>
            </w:ins>
          </w:p>
        </w:tc>
        <w:tc>
          <w:tcPr>
            <w:tcW w:w="3967" w:type="dxa"/>
            <w:tcBorders>
              <w:top w:val="nil"/>
              <w:left w:val="single" w:sz="4" w:space="0" w:color="auto"/>
              <w:bottom w:val="single" w:sz="4" w:space="0" w:color="auto"/>
              <w:right w:val="single" w:sz="4" w:space="0" w:color="auto"/>
            </w:tcBorders>
          </w:tcPr>
          <w:p w14:paraId="7C353E2F" w14:textId="77777777" w:rsidR="007447AC" w:rsidRPr="006F06C2" w:rsidRDefault="007447AC" w:rsidP="00C506AD">
            <w:pPr>
              <w:pStyle w:val="TAL"/>
              <w:rPr>
                <w:ins w:id="744" w:author="Zhaoya" w:date="2022-11-03T13:51:00Z"/>
              </w:rPr>
            </w:pPr>
            <w:ins w:id="745"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219F9972" w14:textId="77777777" w:rsidR="007447AC" w:rsidRPr="006F06C2" w:rsidRDefault="007447AC" w:rsidP="00C506AD">
            <w:pPr>
              <w:pStyle w:val="TAC"/>
              <w:rPr>
                <w:ins w:id="746" w:author="Zhaoya" w:date="2022-11-03T13:51:00Z"/>
                <w:lang w:eastAsia="zh-CN"/>
              </w:rPr>
            </w:pPr>
            <w:ins w:id="74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2CE745F" w14:textId="77777777" w:rsidR="007447AC" w:rsidRPr="006F06C2" w:rsidRDefault="007447AC" w:rsidP="00C506AD">
            <w:pPr>
              <w:pStyle w:val="TAC"/>
              <w:jc w:val="left"/>
              <w:rPr>
                <w:ins w:id="748" w:author="Zhaoya" w:date="2022-11-03T13:51:00Z"/>
                <w:iCs/>
              </w:rPr>
            </w:pPr>
            <w:ins w:id="74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5531EB4" w14:textId="77777777" w:rsidR="007447AC" w:rsidRPr="006F06C2" w:rsidRDefault="007447AC" w:rsidP="00C506AD">
            <w:pPr>
              <w:pStyle w:val="TAC"/>
              <w:rPr>
                <w:ins w:id="750" w:author="Zhaoya" w:date="2022-11-03T13:51:00Z"/>
              </w:rPr>
            </w:pPr>
            <w:ins w:id="75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0CDB018" w14:textId="77777777" w:rsidR="007447AC" w:rsidRPr="006F06C2" w:rsidRDefault="007447AC" w:rsidP="00C506AD">
            <w:pPr>
              <w:pStyle w:val="TAC"/>
              <w:rPr>
                <w:ins w:id="752" w:author="Zhaoya" w:date="2022-11-03T13:51:00Z"/>
              </w:rPr>
            </w:pPr>
            <w:ins w:id="753" w:author="Zhaoya" w:date="2022-11-03T13:51:00Z">
              <w:r w:rsidRPr="006F06C2">
                <w:t>-</w:t>
              </w:r>
            </w:ins>
          </w:p>
        </w:tc>
      </w:tr>
      <w:tr w:rsidR="007447AC" w:rsidRPr="00D70946" w14:paraId="15BFE6AA" w14:textId="77777777" w:rsidTr="00C506AD">
        <w:trPr>
          <w:ins w:id="754" w:author="Zhaoya" w:date="2022-11-03T13:51:00Z"/>
        </w:trPr>
        <w:tc>
          <w:tcPr>
            <w:tcW w:w="533" w:type="dxa"/>
            <w:tcBorders>
              <w:top w:val="nil"/>
              <w:left w:val="single" w:sz="4" w:space="0" w:color="auto"/>
              <w:bottom w:val="single" w:sz="4" w:space="0" w:color="auto"/>
              <w:right w:val="single" w:sz="4" w:space="0" w:color="auto"/>
            </w:tcBorders>
          </w:tcPr>
          <w:p w14:paraId="49048CD5" w14:textId="77777777" w:rsidR="007447AC" w:rsidRDefault="007447AC" w:rsidP="00C506AD">
            <w:pPr>
              <w:pStyle w:val="TAC"/>
              <w:rPr>
                <w:ins w:id="755" w:author="Zhaoya" w:date="2022-11-03T13:51:00Z"/>
                <w:lang w:eastAsia="zh-CN"/>
              </w:rPr>
            </w:pPr>
            <w:ins w:id="756" w:author="Zhaoya" w:date="2022-11-03T13:51:00Z">
              <w:r>
                <w:rPr>
                  <w:lang w:eastAsia="zh-CN"/>
                </w:rPr>
                <w:t>45</w:t>
              </w:r>
            </w:ins>
          </w:p>
        </w:tc>
        <w:tc>
          <w:tcPr>
            <w:tcW w:w="3967" w:type="dxa"/>
            <w:tcBorders>
              <w:top w:val="nil"/>
              <w:left w:val="single" w:sz="4" w:space="0" w:color="auto"/>
              <w:bottom w:val="single" w:sz="4" w:space="0" w:color="auto"/>
              <w:right w:val="single" w:sz="4" w:space="0" w:color="auto"/>
            </w:tcBorders>
          </w:tcPr>
          <w:p w14:paraId="4E9BB573" w14:textId="77777777" w:rsidR="007447AC" w:rsidRPr="006F06C2" w:rsidRDefault="007447AC" w:rsidP="00C506AD">
            <w:pPr>
              <w:pStyle w:val="TAL"/>
              <w:rPr>
                <w:ins w:id="757" w:author="Zhaoya" w:date="2022-11-03T13:51:00Z"/>
              </w:rPr>
            </w:pPr>
            <w:ins w:id="758"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an unmatched </w:t>
              </w:r>
              <w:r w:rsidRPr="00DA0DFB">
                <w:t>identity ng-5G-S-TMSI</w:t>
              </w:r>
              <w:r>
                <w:t>.</w:t>
              </w:r>
            </w:ins>
          </w:p>
        </w:tc>
        <w:tc>
          <w:tcPr>
            <w:tcW w:w="708" w:type="dxa"/>
            <w:tcBorders>
              <w:top w:val="single" w:sz="4" w:space="0" w:color="auto"/>
              <w:left w:val="single" w:sz="4" w:space="0" w:color="auto"/>
              <w:bottom w:val="single" w:sz="4" w:space="0" w:color="auto"/>
              <w:right w:val="single" w:sz="4" w:space="0" w:color="auto"/>
            </w:tcBorders>
          </w:tcPr>
          <w:p w14:paraId="468CD019" w14:textId="77777777" w:rsidR="007447AC" w:rsidRPr="006F06C2" w:rsidRDefault="007447AC" w:rsidP="00C506AD">
            <w:pPr>
              <w:pStyle w:val="TAC"/>
              <w:rPr>
                <w:ins w:id="759" w:author="Zhaoya" w:date="2022-11-03T13:51:00Z"/>
                <w:lang w:eastAsia="zh-CN"/>
              </w:rPr>
            </w:pPr>
            <w:ins w:id="760"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3182853" w14:textId="77777777" w:rsidR="007447AC" w:rsidRPr="006F06C2" w:rsidRDefault="007447AC" w:rsidP="00C506AD">
            <w:pPr>
              <w:pStyle w:val="TAC"/>
              <w:jc w:val="left"/>
              <w:rPr>
                <w:ins w:id="761" w:author="Zhaoya" w:date="2022-11-03T13:51:00Z"/>
                <w:iCs/>
              </w:rPr>
            </w:pPr>
            <w:ins w:id="762"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0CFB870" w14:textId="77777777" w:rsidR="007447AC" w:rsidRPr="006F06C2" w:rsidRDefault="007447AC" w:rsidP="00C506AD">
            <w:pPr>
              <w:pStyle w:val="TAC"/>
              <w:rPr>
                <w:ins w:id="763" w:author="Zhaoya" w:date="2022-11-03T13:51:00Z"/>
              </w:rPr>
            </w:pPr>
            <w:ins w:id="76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BE39B0B" w14:textId="77777777" w:rsidR="007447AC" w:rsidRPr="006F06C2" w:rsidRDefault="007447AC" w:rsidP="00C506AD">
            <w:pPr>
              <w:pStyle w:val="TAC"/>
              <w:rPr>
                <w:ins w:id="765" w:author="Zhaoya" w:date="2022-11-03T13:51:00Z"/>
              </w:rPr>
            </w:pPr>
            <w:ins w:id="766" w:author="Zhaoya" w:date="2022-11-03T13:51:00Z">
              <w:r w:rsidRPr="006F06C2">
                <w:t>-</w:t>
              </w:r>
            </w:ins>
          </w:p>
        </w:tc>
      </w:tr>
      <w:tr w:rsidR="007447AC" w:rsidRPr="00D70946" w14:paraId="71DD27AB" w14:textId="77777777" w:rsidTr="00C506AD">
        <w:trPr>
          <w:ins w:id="767" w:author="Zhaoya" w:date="2022-11-03T13:51:00Z"/>
        </w:trPr>
        <w:tc>
          <w:tcPr>
            <w:tcW w:w="533" w:type="dxa"/>
            <w:tcBorders>
              <w:top w:val="nil"/>
              <w:left w:val="single" w:sz="4" w:space="0" w:color="auto"/>
              <w:bottom w:val="single" w:sz="4" w:space="0" w:color="auto"/>
              <w:right w:val="single" w:sz="4" w:space="0" w:color="auto"/>
            </w:tcBorders>
          </w:tcPr>
          <w:p w14:paraId="7E00D05C" w14:textId="77777777" w:rsidR="007447AC" w:rsidRDefault="007447AC" w:rsidP="00C506AD">
            <w:pPr>
              <w:pStyle w:val="TAC"/>
              <w:rPr>
                <w:ins w:id="768" w:author="Zhaoya" w:date="2022-11-03T13:51:00Z"/>
                <w:lang w:eastAsia="zh-CN"/>
              </w:rPr>
            </w:pPr>
            <w:ins w:id="769" w:author="Zhaoya" w:date="2022-11-03T13:51:00Z">
              <w:r>
                <w:rPr>
                  <w:lang w:eastAsia="zh-CN"/>
                </w:rPr>
                <w:t>46</w:t>
              </w:r>
            </w:ins>
          </w:p>
        </w:tc>
        <w:tc>
          <w:tcPr>
            <w:tcW w:w="3967" w:type="dxa"/>
            <w:tcBorders>
              <w:top w:val="nil"/>
              <w:left w:val="single" w:sz="4" w:space="0" w:color="auto"/>
              <w:bottom w:val="single" w:sz="4" w:space="0" w:color="auto"/>
              <w:right w:val="single" w:sz="4" w:space="0" w:color="auto"/>
            </w:tcBorders>
          </w:tcPr>
          <w:p w14:paraId="00465A01" w14:textId="77777777" w:rsidR="007447AC" w:rsidRPr="006F06C2" w:rsidRDefault="007447AC" w:rsidP="00C506AD">
            <w:pPr>
              <w:pStyle w:val="TAL"/>
              <w:rPr>
                <w:ins w:id="770" w:author="Zhaoya" w:date="2022-11-03T13:51:00Z"/>
              </w:rPr>
            </w:pPr>
            <w:ins w:id="771"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5F78027" w14:textId="77777777" w:rsidR="007447AC" w:rsidRPr="006F06C2" w:rsidRDefault="007447AC" w:rsidP="00C506AD">
            <w:pPr>
              <w:pStyle w:val="TAC"/>
              <w:rPr>
                <w:ins w:id="772" w:author="Zhaoya" w:date="2022-11-03T13:51:00Z"/>
                <w:lang w:eastAsia="zh-CN"/>
              </w:rPr>
            </w:pPr>
            <w:ins w:id="773"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2FC1CF5" w14:textId="77777777" w:rsidR="007447AC" w:rsidRPr="006F06C2" w:rsidRDefault="007447AC" w:rsidP="00C506AD">
            <w:pPr>
              <w:pStyle w:val="TAC"/>
              <w:jc w:val="left"/>
              <w:rPr>
                <w:ins w:id="774" w:author="Zhaoya" w:date="2022-11-03T13:51:00Z"/>
                <w:iCs/>
              </w:rPr>
            </w:pPr>
            <w:ins w:id="77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3CEF9B20" w14:textId="77777777" w:rsidR="007447AC" w:rsidRPr="006F06C2" w:rsidRDefault="007447AC" w:rsidP="00C506AD">
            <w:pPr>
              <w:pStyle w:val="TAC"/>
              <w:rPr>
                <w:ins w:id="776" w:author="Zhaoya" w:date="2022-11-03T13:51:00Z"/>
              </w:rPr>
            </w:pPr>
            <w:ins w:id="777" w:author="Zhaoya" w:date="2022-11-03T13:51:00Z">
              <w:r>
                <w:t>6</w:t>
              </w:r>
            </w:ins>
          </w:p>
        </w:tc>
        <w:tc>
          <w:tcPr>
            <w:tcW w:w="850" w:type="dxa"/>
            <w:tcBorders>
              <w:top w:val="nil"/>
              <w:left w:val="single" w:sz="4" w:space="0" w:color="auto"/>
              <w:bottom w:val="single" w:sz="4" w:space="0" w:color="auto"/>
              <w:right w:val="single" w:sz="4" w:space="0" w:color="auto"/>
            </w:tcBorders>
          </w:tcPr>
          <w:p w14:paraId="4F1EF656" w14:textId="77777777" w:rsidR="007447AC" w:rsidRPr="006F06C2" w:rsidRDefault="007447AC" w:rsidP="00C506AD">
            <w:pPr>
              <w:pStyle w:val="TAC"/>
              <w:rPr>
                <w:ins w:id="778" w:author="Zhaoya" w:date="2022-11-03T13:51:00Z"/>
              </w:rPr>
            </w:pPr>
            <w:ins w:id="779" w:author="Zhaoya" w:date="2022-11-03T13:51:00Z">
              <w:r w:rsidRPr="006F06C2">
                <w:t>P</w:t>
              </w:r>
            </w:ins>
          </w:p>
        </w:tc>
      </w:tr>
      <w:tr w:rsidR="007447AC" w:rsidRPr="00D70946" w14:paraId="2D9D8281" w14:textId="77777777" w:rsidTr="00C506AD">
        <w:trPr>
          <w:ins w:id="780" w:author="Zhaoya" w:date="2022-11-03T13:51:00Z"/>
        </w:trPr>
        <w:tc>
          <w:tcPr>
            <w:tcW w:w="533" w:type="dxa"/>
            <w:tcBorders>
              <w:top w:val="nil"/>
              <w:left w:val="single" w:sz="4" w:space="0" w:color="auto"/>
              <w:bottom w:val="single" w:sz="4" w:space="0" w:color="auto"/>
              <w:right w:val="single" w:sz="4" w:space="0" w:color="auto"/>
            </w:tcBorders>
          </w:tcPr>
          <w:p w14:paraId="4C47B093" w14:textId="77777777" w:rsidR="007447AC" w:rsidRDefault="007447AC" w:rsidP="00C506AD">
            <w:pPr>
              <w:pStyle w:val="TAC"/>
              <w:rPr>
                <w:ins w:id="781" w:author="Zhaoya" w:date="2022-11-03T13:51:00Z"/>
                <w:lang w:eastAsia="zh-CN"/>
              </w:rPr>
            </w:pPr>
            <w:ins w:id="782" w:author="Zhaoya" w:date="2022-11-03T13:51:00Z">
              <w:r>
                <w:rPr>
                  <w:lang w:eastAsia="zh-CN"/>
                </w:rPr>
                <w:t>47</w:t>
              </w:r>
            </w:ins>
          </w:p>
        </w:tc>
        <w:tc>
          <w:tcPr>
            <w:tcW w:w="3967" w:type="dxa"/>
            <w:tcBorders>
              <w:top w:val="nil"/>
              <w:left w:val="single" w:sz="4" w:space="0" w:color="auto"/>
              <w:bottom w:val="single" w:sz="4" w:space="0" w:color="auto"/>
              <w:right w:val="single" w:sz="4" w:space="0" w:color="auto"/>
            </w:tcBorders>
          </w:tcPr>
          <w:p w14:paraId="754DCF24" w14:textId="77777777" w:rsidR="007447AC" w:rsidRPr="006F06C2" w:rsidRDefault="007447AC" w:rsidP="00C506AD">
            <w:pPr>
              <w:pStyle w:val="TAL"/>
              <w:rPr>
                <w:ins w:id="783" w:author="Zhaoya" w:date="2022-11-03T13:51:00Z"/>
              </w:rPr>
            </w:pPr>
            <w:ins w:id="784"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5108CD1" w14:textId="77777777" w:rsidR="007447AC" w:rsidRPr="006F06C2" w:rsidRDefault="007447AC" w:rsidP="00C506AD">
            <w:pPr>
              <w:pStyle w:val="TAC"/>
              <w:rPr>
                <w:ins w:id="785" w:author="Zhaoya" w:date="2022-11-03T13:51:00Z"/>
                <w:lang w:eastAsia="zh-CN"/>
              </w:rPr>
            </w:pPr>
            <w:ins w:id="786"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6F707C4" w14:textId="77777777" w:rsidR="007447AC" w:rsidRPr="006F06C2" w:rsidRDefault="007447AC" w:rsidP="00C506AD">
            <w:pPr>
              <w:pStyle w:val="TAC"/>
              <w:jc w:val="left"/>
              <w:rPr>
                <w:ins w:id="787" w:author="Zhaoya" w:date="2022-11-03T13:51:00Z"/>
                <w:iCs/>
              </w:rPr>
            </w:pPr>
            <w:ins w:id="78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6DF1BBDF" w14:textId="77777777" w:rsidR="007447AC" w:rsidRPr="006F06C2" w:rsidRDefault="007447AC" w:rsidP="00C506AD">
            <w:pPr>
              <w:pStyle w:val="TAC"/>
              <w:rPr>
                <w:ins w:id="789" w:author="Zhaoya" w:date="2022-11-03T13:51:00Z"/>
              </w:rPr>
            </w:pPr>
            <w:ins w:id="79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DC159C3" w14:textId="77777777" w:rsidR="007447AC" w:rsidRPr="006F06C2" w:rsidRDefault="007447AC" w:rsidP="00C506AD">
            <w:pPr>
              <w:pStyle w:val="TAC"/>
              <w:rPr>
                <w:ins w:id="791" w:author="Zhaoya" w:date="2022-11-03T13:51:00Z"/>
              </w:rPr>
            </w:pPr>
            <w:ins w:id="792" w:author="Zhaoya" w:date="2022-11-03T13:51:00Z">
              <w:r w:rsidRPr="006F06C2">
                <w:t>-</w:t>
              </w:r>
            </w:ins>
          </w:p>
        </w:tc>
      </w:tr>
      <w:tr w:rsidR="007447AC" w:rsidRPr="00D70946" w14:paraId="52D8F34E" w14:textId="77777777" w:rsidTr="00C506AD">
        <w:trPr>
          <w:ins w:id="793" w:author="Zhaoya" w:date="2022-11-03T13:51:00Z"/>
        </w:trPr>
        <w:tc>
          <w:tcPr>
            <w:tcW w:w="533" w:type="dxa"/>
            <w:tcBorders>
              <w:top w:val="nil"/>
              <w:left w:val="single" w:sz="4" w:space="0" w:color="auto"/>
              <w:bottom w:val="single" w:sz="4" w:space="0" w:color="auto"/>
              <w:right w:val="single" w:sz="4" w:space="0" w:color="auto"/>
            </w:tcBorders>
          </w:tcPr>
          <w:p w14:paraId="0EA461AA" w14:textId="77777777" w:rsidR="007447AC" w:rsidRDefault="007447AC" w:rsidP="00C506AD">
            <w:pPr>
              <w:pStyle w:val="TAC"/>
              <w:rPr>
                <w:ins w:id="794" w:author="Zhaoya" w:date="2022-11-03T13:51:00Z"/>
                <w:lang w:eastAsia="zh-CN"/>
              </w:rPr>
            </w:pPr>
            <w:ins w:id="795" w:author="Zhaoya" w:date="2022-11-03T13:51:00Z">
              <w:r>
                <w:rPr>
                  <w:lang w:eastAsia="zh-CN"/>
                </w:rPr>
                <w:t>48</w:t>
              </w:r>
            </w:ins>
          </w:p>
        </w:tc>
        <w:tc>
          <w:tcPr>
            <w:tcW w:w="3967" w:type="dxa"/>
            <w:tcBorders>
              <w:top w:val="nil"/>
              <w:left w:val="single" w:sz="4" w:space="0" w:color="auto"/>
              <w:bottom w:val="single" w:sz="4" w:space="0" w:color="auto"/>
              <w:right w:val="single" w:sz="4" w:space="0" w:color="auto"/>
            </w:tcBorders>
          </w:tcPr>
          <w:p w14:paraId="53435F38" w14:textId="77777777" w:rsidR="007447AC" w:rsidRPr="006F06C2" w:rsidRDefault="007447AC" w:rsidP="00C506AD">
            <w:pPr>
              <w:pStyle w:val="TAL"/>
              <w:rPr>
                <w:ins w:id="796" w:author="Zhaoya" w:date="2022-11-03T13:51:00Z"/>
              </w:rPr>
            </w:pPr>
            <w:ins w:id="797"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A8C47A" w14:textId="77777777" w:rsidR="007447AC" w:rsidRPr="006F06C2" w:rsidRDefault="007447AC" w:rsidP="00C506AD">
            <w:pPr>
              <w:pStyle w:val="TAC"/>
              <w:rPr>
                <w:ins w:id="798" w:author="Zhaoya" w:date="2022-11-03T13:51:00Z"/>
                <w:lang w:eastAsia="zh-CN"/>
              </w:rPr>
            </w:pPr>
            <w:ins w:id="799"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786740F" w14:textId="77777777" w:rsidR="007447AC" w:rsidRPr="006F06C2" w:rsidRDefault="007447AC" w:rsidP="00C506AD">
            <w:pPr>
              <w:pStyle w:val="TAC"/>
              <w:jc w:val="left"/>
              <w:rPr>
                <w:ins w:id="800" w:author="Zhaoya" w:date="2022-11-03T13:51:00Z"/>
                <w:iCs/>
              </w:rPr>
            </w:pPr>
            <w:ins w:id="801"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C1F20F8" w14:textId="77777777" w:rsidR="007447AC" w:rsidRPr="006F06C2" w:rsidRDefault="007447AC" w:rsidP="00C506AD">
            <w:pPr>
              <w:pStyle w:val="TAC"/>
              <w:rPr>
                <w:ins w:id="802" w:author="Zhaoya" w:date="2022-11-03T13:51:00Z"/>
              </w:rPr>
            </w:pPr>
            <w:ins w:id="80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1408270" w14:textId="77777777" w:rsidR="007447AC" w:rsidRPr="006F06C2" w:rsidRDefault="007447AC" w:rsidP="00C506AD">
            <w:pPr>
              <w:pStyle w:val="TAC"/>
              <w:rPr>
                <w:ins w:id="804" w:author="Zhaoya" w:date="2022-11-03T13:51:00Z"/>
              </w:rPr>
            </w:pPr>
            <w:ins w:id="805" w:author="Zhaoya" w:date="2022-11-03T13:51:00Z">
              <w:r w:rsidRPr="006F06C2">
                <w:t>-</w:t>
              </w:r>
            </w:ins>
          </w:p>
        </w:tc>
      </w:tr>
      <w:tr w:rsidR="007447AC" w:rsidRPr="00D70946" w14:paraId="3FD4AC88" w14:textId="77777777" w:rsidTr="00C506AD">
        <w:trPr>
          <w:ins w:id="806" w:author="Zhaoya" w:date="2022-11-03T13:51:00Z"/>
        </w:trPr>
        <w:tc>
          <w:tcPr>
            <w:tcW w:w="533" w:type="dxa"/>
            <w:tcBorders>
              <w:top w:val="nil"/>
              <w:left w:val="single" w:sz="4" w:space="0" w:color="auto"/>
              <w:bottom w:val="single" w:sz="4" w:space="0" w:color="auto"/>
              <w:right w:val="single" w:sz="4" w:space="0" w:color="auto"/>
            </w:tcBorders>
          </w:tcPr>
          <w:p w14:paraId="67FAD179" w14:textId="77777777" w:rsidR="007447AC" w:rsidRDefault="007447AC" w:rsidP="00C506AD">
            <w:pPr>
              <w:pStyle w:val="TAC"/>
              <w:rPr>
                <w:ins w:id="807" w:author="Zhaoya" w:date="2022-11-03T13:51:00Z"/>
                <w:lang w:eastAsia="zh-CN"/>
              </w:rPr>
            </w:pPr>
            <w:ins w:id="808" w:author="Zhaoya" w:date="2022-11-03T13:51:00Z">
              <w:r>
                <w:rPr>
                  <w:lang w:eastAsia="zh-CN"/>
                </w:rPr>
                <w:t>49</w:t>
              </w:r>
            </w:ins>
          </w:p>
        </w:tc>
        <w:tc>
          <w:tcPr>
            <w:tcW w:w="3967" w:type="dxa"/>
            <w:tcBorders>
              <w:top w:val="nil"/>
              <w:left w:val="single" w:sz="4" w:space="0" w:color="auto"/>
              <w:bottom w:val="single" w:sz="4" w:space="0" w:color="auto"/>
              <w:right w:val="single" w:sz="4" w:space="0" w:color="auto"/>
            </w:tcBorders>
          </w:tcPr>
          <w:p w14:paraId="1C42FC81" w14:textId="77777777" w:rsidR="007447AC" w:rsidRPr="006F06C2" w:rsidRDefault="007447AC" w:rsidP="00C506AD">
            <w:pPr>
              <w:pStyle w:val="TAL"/>
              <w:rPr>
                <w:ins w:id="809" w:author="Zhaoya" w:date="2022-11-03T13:51:00Z"/>
              </w:rPr>
            </w:pPr>
            <w:ins w:id="810"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50DDA9C5" w14:textId="77777777" w:rsidR="007447AC" w:rsidRPr="006F06C2" w:rsidRDefault="007447AC" w:rsidP="00C506AD">
            <w:pPr>
              <w:pStyle w:val="TAC"/>
              <w:rPr>
                <w:ins w:id="811" w:author="Zhaoya" w:date="2022-11-03T13:51:00Z"/>
                <w:lang w:eastAsia="zh-CN"/>
              </w:rPr>
            </w:pPr>
            <w:ins w:id="812"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62C6BA4A" w14:textId="77777777" w:rsidR="007447AC" w:rsidRPr="00F511A5" w:rsidRDefault="007447AC" w:rsidP="00C506AD">
            <w:pPr>
              <w:pStyle w:val="TAL"/>
              <w:rPr>
                <w:ins w:id="813" w:author="Zhaoya" w:date="2022-11-03T13:51:00Z"/>
              </w:rPr>
            </w:pPr>
            <w:ins w:id="814" w:author="Zhaoya" w:date="2022-11-03T13:51:00Z">
              <w:r w:rsidRPr="00F511A5">
                <w:t xml:space="preserve">NR RRC: </w:t>
              </w:r>
              <w:proofErr w:type="spellStart"/>
              <w:r w:rsidRPr="00DA0DFB">
                <w:rPr>
                  <w:i/>
                </w:rPr>
                <w:t>DLInformationTransfer</w:t>
              </w:r>
              <w:proofErr w:type="spellEnd"/>
            </w:ins>
          </w:p>
          <w:p w14:paraId="7CE58CE9" w14:textId="77777777" w:rsidR="007447AC" w:rsidRPr="006F06C2" w:rsidRDefault="007447AC" w:rsidP="00C506AD">
            <w:pPr>
              <w:pStyle w:val="TAC"/>
              <w:jc w:val="left"/>
              <w:rPr>
                <w:ins w:id="815" w:author="Zhaoya" w:date="2022-11-03T13:51:00Z"/>
                <w:iCs/>
              </w:rPr>
            </w:pPr>
            <w:ins w:id="816"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D5BB34B" w14:textId="77777777" w:rsidR="007447AC" w:rsidRPr="006F06C2" w:rsidRDefault="007447AC" w:rsidP="00C506AD">
            <w:pPr>
              <w:pStyle w:val="TAC"/>
              <w:rPr>
                <w:ins w:id="817" w:author="Zhaoya" w:date="2022-11-03T13:51:00Z"/>
              </w:rPr>
            </w:pPr>
            <w:ins w:id="818"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11FA0669" w14:textId="77777777" w:rsidR="007447AC" w:rsidRPr="006F06C2" w:rsidRDefault="007447AC" w:rsidP="00C506AD">
            <w:pPr>
              <w:pStyle w:val="TAC"/>
              <w:rPr>
                <w:ins w:id="819" w:author="Zhaoya" w:date="2022-11-03T13:51:00Z"/>
              </w:rPr>
            </w:pPr>
            <w:ins w:id="820" w:author="Zhaoya" w:date="2022-11-03T13:51:00Z">
              <w:r w:rsidRPr="00F511A5">
                <w:t>-</w:t>
              </w:r>
            </w:ins>
          </w:p>
        </w:tc>
      </w:tr>
      <w:tr w:rsidR="007447AC" w:rsidRPr="00D70946" w14:paraId="753DAF43" w14:textId="77777777" w:rsidTr="00C506AD">
        <w:trPr>
          <w:ins w:id="821" w:author="Zhaoya" w:date="2022-11-03T13:51:00Z"/>
        </w:trPr>
        <w:tc>
          <w:tcPr>
            <w:tcW w:w="533" w:type="dxa"/>
            <w:tcBorders>
              <w:top w:val="nil"/>
              <w:left w:val="single" w:sz="4" w:space="0" w:color="auto"/>
              <w:bottom w:val="single" w:sz="4" w:space="0" w:color="auto"/>
              <w:right w:val="single" w:sz="4" w:space="0" w:color="auto"/>
            </w:tcBorders>
          </w:tcPr>
          <w:p w14:paraId="5CEBB4B2" w14:textId="77777777" w:rsidR="007447AC" w:rsidRDefault="007447AC" w:rsidP="00C506AD">
            <w:pPr>
              <w:pStyle w:val="TAC"/>
              <w:rPr>
                <w:ins w:id="822" w:author="Zhaoya" w:date="2022-11-03T13:51:00Z"/>
                <w:lang w:eastAsia="zh-CN"/>
              </w:rPr>
            </w:pPr>
            <w:ins w:id="823" w:author="Zhaoya" w:date="2022-11-03T13:51:00Z">
              <w:r>
                <w:rPr>
                  <w:lang w:eastAsia="zh-CN"/>
                </w:rPr>
                <w:t>50</w:t>
              </w:r>
            </w:ins>
          </w:p>
        </w:tc>
        <w:tc>
          <w:tcPr>
            <w:tcW w:w="3967" w:type="dxa"/>
            <w:tcBorders>
              <w:top w:val="nil"/>
              <w:left w:val="single" w:sz="4" w:space="0" w:color="auto"/>
              <w:bottom w:val="single" w:sz="4" w:space="0" w:color="auto"/>
              <w:right w:val="single" w:sz="4" w:space="0" w:color="auto"/>
            </w:tcBorders>
          </w:tcPr>
          <w:p w14:paraId="598001F4" w14:textId="77777777" w:rsidR="007447AC" w:rsidRPr="006F06C2" w:rsidRDefault="007447AC" w:rsidP="00C506AD">
            <w:pPr>
              <w:pStyle w:val="TAL"/>
              <w:rPr>
                <w:ins w:id="824" w:author="Zhaoya" w:date="2022-11-03T13:51:00Z"/>
              </w:rPr>
            </w:pPr>
            <w:ins w:id="825"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ED7E00F" w14:textId="77777777" w:rsidR="007447AC" w:rsidRPr="006F06C2" w:rsidRDefault="007447AC" w:rsidP="00C506AD">
            <w:pPr>
              <w:pStyle w:val="TAC"/>
              <w:rPr>
                <w:ins w:id="826" w:author="Zhaoya" w:date="2022-11-03T13:51:00Z"/>
                <w:lang w:eastAsia="zh-CN"/>
              </w:rPr>
            </w:pPr>
            <w:ins w:id="827"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5ABB60EF" w14:textId="77777777" w:rsidR="007447AC" w:rsidRPr="00DA0DFB" w:rsidRDefault="007447AC" w:rsidP="00C506AD">
            <w:pPr>
              <w:pStyle w:val="TAL"/>
              <w:rPr>
                <w:ins w:id="828" w:author="Zhaoya" w:date="2022-11-03T13:51:00Z"/>
                <w:i/>
              </w:rPr>
            </w:pPr>
            <w:ins w:id="829" w:author="Zhaoya" w:date="2022-11-03T13:51:00Z">
              <w:r w:rsidRPr="00F511A5">
                <w:t xml:space="preserve">NR RRC: </w:t>
              </w:r>
              <w:proofErr w:type="spellStart"/>
              <w:r w:rsidRPr="00DA0DFB">
                <w:rPr>
                  <w:i/>
                </w:rPr>
                <w:t>ULInformationTransfer</w:t>
              </w:r>
              <w:proofErr w:type="spellEnd"/>
            </w:ins>
          </w:p>
          <w:p w14:paraId="6182A795" w14:textId="77777777" w:rsidR="007447AC" w:rsidRPr="006F06C2" w:rsidRDefault="007447AC" w:rsidP="00C506AD">
            <w:pPr>
              <w:pStyle w:val="TAC"/>
              <w:jc w:val="left"/>
              <w:rPr>
                <w:ins w:id="830" w:author="Zhaoya" w:date="2022-11-03T13:51:00Z"/>
                <w:iCs/>
              </w:rPr>
            </w:pPr>
            <w:ins w:id="831"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6C63FB82" w14:textId="77777777" w:rsidR="007447AC" w:rsidRPr="006F06C2" w:rsidRDefault="007447AC" w:rsidP="00C506AD">
            <w:pPr>
              <w:pStyle w:val="TAC"/>
              <w:rPr>
                <w:ins w:id="832" w:author="Zhaoya" w:date="2022-11-03T13:51:00Z"/>
              </w:rPr>
            </w:pPr>
            <w:ins w:id="833"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2B49825" w14:textId="77777777" w:rsidR="007447AC" w:rsidRPr="006F06C2" w:rsidRDefault="007447AC" w:rsidP="00C506AD">
            <w:pPr>
              <w:pStyle w:val="TAC"/>
              <w:rPr>
                <w:ins w:id="834" w:author="Zhaoya" w:date="2022-11-03T13:51:00Z"/>
              </w:rPr>
            </w:pPr>
            <w:ins w:id="835" w:author="Zhaoya" w:date="2022-11-03T13:51:00Z">
              <w:r w:rsidRPr="00F511A5">
                <w:t>-</w:t>
              </w:r>
            </w:ins>
          </w:p>
        </w:tc>
      </w:tr>
      <w:tr w:rsidR="007447AC" w:rsidRPr="00D70946" w14:paraId="5576EC1A" w14:textId="77777777" w:rsidTr="00C506AD">
        <w:trPr>
          <w:ins w:id="836" w:author="Zhaoya" w:date="2022-11-03T13:51:00Z"/>
        </w:trPr>
        <w:tc>
          <w:tcPr>
            <w:tcW w:w="533" w:type="dxa"/>
            <w:tcBorders>
              <w:top w:val="nil"/>
              <w:left w:val="single" w:sz="4" w:space="0" w:color="auto"/>
              <w:bottom w:val="single" w:sz="4" w:space="0" w:color="auto"/>
              <w:right w:val="single" w:sz="4" w:space="0" w:color="auto"/>
            </w:tcBorders>
          </w:tcPr>
          <w:p w14:paraId="5A7985CA" w14:textId="77777777" w:rsidR="007447AC" w:rsidRDefault="007447AC" w:rsidP="00C506AD">
            <w:pPr>
              <w:pStyle w:val="TAC"/>
              <w:rPr>
                <w:ins w:id="837" w:author="Zhaoya" w:date="2022-11-03T13:51:00Z"/>
                <w:lang w:eastAsia="zh-CN"/>
              </w:rPr>
            </w:pPr>
            <w:ins w:id="838" w:author="Zhaoya" w:date="2022-11-03T13:51:00Z">
              <w:r>
                <w:rPr>
                  <w:lang w:eastAsia="zh-CN"/>
                </w:rPr>
                <w:t>51a1-51a2</w:t>
              </w:r>
            </w:ins>
          </w:p>
        </w:tc>
        <w:tc>
          <w:tcPr>
            <w:tcW w:w="3967" w:type="dxa"/>
            <w:tcBorders>
              <w:top w:val="nil"/>
              <w:left w:val="single" w:sz="4" w:space="0" w:color="auto"/>
              <w:bottom w:val="single" w:sz="4" w:space="0" w:color="auto"/>
              <w:right w:val="single" w:sz="4" w:space="0" w:color="auto"/>
            </w:tcBorders>
          </w:tcPr>
          <w:p w14:paraId="030E7851" w14:textId="77777777" w:rsidR="007447AC" w:rsidRPr="006F06C2" w:rsidRDefault="007447AC" w:rsidP="00C506AD">
            <w:pPr>
              <w:pStyle w:val="TAL"/>
              <w:rPr>
                <w:ins w:id="839" w:author="Zhaoya" w:date="2022-11-03T13:51:00Z"/>
              </w:rPr>
            </w:pPr>
            <w:ins w:id="840"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D2A7E69" w14:textId="77777777" w:rsidR="007447AC" w:rsidRPr="006F06C2" w:rsidRDefault="007447AC" w:rsidP="00C506AD">
            <w:pPr>
              <w:pStyle w:val="TAC"/>
              <w:rPr>
                <w:ins w:id="841" w:author="Zhaoya" w:date="2022-11-03T13:51:00Z"/>
                <w:lang w:eastAsia="zh-CN"/>
              </w:rPr>
            </w:pPr>
            <w:ins w:id="842"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406AD2" w14:textId="77777777" w:rsidR="007447AC" w:rsidRPr="006F06C2" w:rsidRDefault="007447AC" w:rsidP="00C506AD">
            <w:pPr>
              <w:pStyle w:val="TAC"/>
              <w:jc w:val="left"/>
              <w:rPr>
                <w:ins w:id="843" w:author="Zhaoya" w:date="2022-11-03T13:51:00Z"/>
                <w:iCs/>
              </w:rPr>
            </w:pPr>
            <w:ins w:id="844"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C4EE19E" w14:textId="77777777" w:rsidR="007447AC" w:rsidRPr="006F06C2" w:rsidRDefault="007447AC" w:rsidP="00C506AD">
            <w:pPr>
              <w:pStyle w:val="TAC"/>
              <w:rPr>
                <w:ins w:id="845" w:author="Zhaoya" w:date="2022-11-03T13:51:00Z"/>
              </w:rPr>
            </w:pPr>
            <w:ins w:id="8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9323062" w14:textId="77777777" w:rsidR="007447AC" w:rsidRPr="006F06C2" w:rsidRDefault="007447AC" w:rsidP="00C506AD">
            <w:pPr>
              <w:pStyle w:val="TAC"/>
              <w:rPr>
                <w:ins w:id="847" w:author="Zhaoya" w:date="2022-11-03T13:51:00Z"/>
              </w:rPr>
            </w:pPr>
            <w:ins w:id="848" w:author="Zhaoya" w:date="2022-11-03T13:51:00Z">
              <w:r w:rsidRPr="006F06C2">
                <w:t>-</w:t>
              </w:r>
            </w:ins>
          </w:p>
        </w:tc>
      </w:tr>
      <w:tr w:rsidR="007447AC" w:rsidRPr="00D70946" w14:paraId="3446465D" w14:textId="77777777" w:rsidTr="00C506AD">
        <w:trPr>
          <w:ins w:id="849" w:author="Zhaoya" w:date="2022-11-03T13:51:00Z"/>
        </w:trPr>
        <w:tc>
          <w:tcPr>
            <w:tcW w:w="533" w:type="dxa"/>
            <w:tcBorders>
              <w:top w:val="nil"/>
              <w:left w:val="single" w:sz="4" w:space="0" w:color="auto"/>
              <w:bottom w:val="single" w:sz="4" w:space="0" w:color="auto"/>
              <w:right w:val="single" w:sz="4" w:space="0" w:color="auto"/>
            </w:tcBorders>
          </w:tcPr>
          <w:p w14:paraId="4E4C8CBE" w14:textId="77777777" w:rsidR="007447AC" w:rsidRDefault="007447AC" w:rsidP="00C506AD">
            <w:pPr>
              <w:pStyle w:val="TAC"/>
              <w:rPr>
                <w:ins w:id="850" w:author="Zhaoya" w:date="2022-11-03T13:51:00Z"/>
                <w:lang w:eastAsia="zh-CN"/>
              </w:rPr>
            </w:pPr>
            <w:ins w:id="851" w:author="Zhaoya" w:date="2022-11-03T13:51:00Z">
              <w:r>
                <w:rPr>
                  <w:lang w:eastAsia="zh-CN"/>
                </w:rPr>
                <w:t>52</w:t>
              </w:r>
            </w:ins>
          </w:p>
        </w:tc>
        <w:tc>
          <w:tcPr>
            <w:tcW w:w="3967" w:type="dxa"/>
            <w:tcBorders>
              <w:top w:val="nil"/>
              <w:left w:val="single" w:sz="4" w:space="0" w:color="auto"/>
              <w:bottom w:val="single" w:sz="4" w:space="0" w:color="auto"/>
              <w:right w:val="single" w:sz="4" w:space="0" w:color="auto"/>
            </w:tcBorders>
          </w:tcPr>
          <w:p w14:paraId="69C0330E" w14:textId="77777777" w:rsidR="007447AC" w:rsidRPr="006F06C2" w:rsidRDefault="007447AC" w:rsidP="00C506AD">
            <w:pPr>
              <w:pStyle w:val="TAL"/>
              <w:rPr>
                <w:ins w:id="852" w:author="Zhaoya" w:date="2022-11-03T13:51:00Z"/>
              </w:rPr>
            </w:pPr>
            <w:ins w:id="853"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0D739EB8" w14:textId="77777777" w:rsidR="007447AC" w:rsidRPr="006F06C2" w:rsidRDefault="007447AC" w:rsidP="00C506AD">
            <w:pPr>
              <w:pStyle w:val="TAC"/>
              <w:rPr>
                <w:ins w:id="854" w:author="Zhaoya" w:date="2022-11-03T13:51:00Z"/>
                <w:lang w:eastAsia="zh-CN"/>
              </w:rPr>
            </w:pPr>
            <w:ins w:id="85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79CAB46" w14:textId="77777777" w:rsidR="007447AC" w:rsidRPr="006F06C2" w:rsidRDefault="007447AC" w:rsidP="00C506AD">
            <w:pPr>
              <w:pStyle w:val="TAC"/>
              <w:jc w:val="left"/>
              <w:rPr>
                <w:ins w:id="856" w:author="Zhaoya" w:date="2022-11-03T13:51:00Z"/>
                <w:iCs/>
              </w:rPr>
            </w:pPr>
            <w:ins w:id="857"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40635946" w14:textId="77777777" w:rsidR="007447AC" w:rsidRPr="006F06C2" w:rsidRDefault="007447AC" w:rsidP="00C506AD">
            <w:pPr>
              <w:pStyle w:val="TAC"/>
              <w:rPr>
                <w:ins w:id="858" w:author="Zhaoya" w:date="2022-11-03T13:51:00Z"/>
              </w:rPr>
            </w:pPr>
            <w:ins w:id="85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3E6498CA" w14:textId="77777777" w:rsidR="007447AC" w:rsidRPr="006F06C2" w:rsidRDefault="007447AC" w:rsidP="00C506AD">
            <w:pPr>
              <w:pStyle w:val="TAC"/>
              <w:rPr>
                <w:ins w:id="860" w:author="Zhaoya" w:date="2022-11-03T13:51:00Z"/>
              </w:rPr>
            </w:pPr>
            <w:ins w:id="861" w:author="Zhaoya" w:date="2022-11-03T13:51:00Z">
              <w:r w:rsidRPr="002F0A2B">
                <w:t>-</w:t>
              </w:r>
            </w:ins>
          </w:p>
        </w:tc>
      </w:tr>
      <w:tr w:rsidR="007447AC" w:rsidRPr="00D70946" w14:paraId="7EA35F3D" w14:textId="77777777" w:rsidTr="00C506AD">
        <w:trPr>
          <w:ins w:id="862" w:author="Zhaoya" w:date="2022-11-03T13:51:00Z"/>
        </w:trPr>
        <w:tc>
          <w:tcPr>
            <w:tcW w:w="533" w:type="dxa"/>
            <w:tcBorders>
              <w:top w:val="nil"/>
              <w:left w:val="single" w:sz="4" w:space="0" w:color="auto"/>
              <w:bottom w:val="single" w:sz="4" w:space="0" w:color="auto"/>
              <w:right w:val="single" w:sz="4" w:space="0" w:color="auto"/>
            </w:tcBorders>
          </w:tcPr>
          <w:p w14:paraId="0706347B" w14:textId="77777777" w:rsidR="007447AC" w:rsidRDefault="007447AC" w:rsidP="00C506AD">
            <w:pPr>
              <w:pStyle w:val="TAC"/>
              <w:rPr>
                <w:ins w:id="863" w:author="Zhaoya" w:date="2022-11-03T13:51:00Z"/>
                <w:lang w:eastAsia="zh-CN"/>
              </w:rPr>
            </w:pPr>
            <w:ins w:id="864" w:author="Zhaoya" w:date="2022-11-03T13:51:00Z">
              <w:r>
                <w:rPr>
                  <w:lang w:eastAsia="zh-CN"/>
                </w:rPr>
                <w:lastRenderedPageBreak/>
                <w:t>53</w:t>
              </w:r>
            </w:ins>
          </w:p>
        </w:tc>
        <w:tc>
          <w:tcPr>
            <w:tcW w:w="3967" w:type="dxa"/>
            <w:tcBorders>
              <w:top w:val="nil"/>
              <w:left w:val="single" w:sz="4" w:space="0" w:color="auto"/>
              <w:bottom w:val="single" w:sz="4" w:space="0" w:color="auto"/>
              <w:right w:val="single" w:sz="4" w:space="0" w:color="auto"/>
            </w:tcBorders>
          </w:tcPr>
          <w:p w14:paraId="14180C3B" w14:textId="77777777" w:rsidR="007447AC" w:rsidRPr="006F06C2" w:rsidRDefault="007447AC" w:rsidP="00C506AD">
            <w:pPr>
              <w:pStyle w:val="TAL"/>
              <w:rPr>
                <w:ins w:id="865" w:author="Zhaoya" w:date="2022-11-03T13:51:00Z"/>
              </w:rPr>
            </w:pPr>
            <w:ins w:id="866"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999FA16" w14:textId="77777777" w:rsidR="007447AC" w:rsidRPr="006F06C2" w:rsidRDefault="007447AC" w:rsidP="00C506AD">
            <w:pPr>
              <w:pStyle w:val="TAC"/>
              <w:rPr>
                <w:ins w:id="867" w:author="Zhaoya" w:date="2022-11-03T13:51:00Z"/>
                <w:lang w:eastAsia="zh-CN"/>
              </w:rPr>
            </w:pPr>
            <w:ins w:id="868"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31C2936" w14:textId="77777777" w:rsidR="007447AC" w:rsidRPr="00F511A5" w:rsidRDefault="007447AC" w:rsidP="00C506AD">
            <w:pPr>
              <w:pStyle w:val="TAL"/>
              <w:rPr>
                <w:ins w:id="869" w:author="Zhaoya" w:date="2022-11-03T13:51:00Z"/>
              </w:rPr>
            </w:pPr>
            <w:ins w:id="870" w:author="Zhaoya" w:date="2022-11-03T13:51:00Z">
              <w:r w:rsidRPr="00F511A5">
                <w:t xml:space="preserve">NR RRC: </w:t>
              </w:r>
              <w:proofErr w:type="spellStart"/>
              <w:r w:rsidRPr="00DA0DFB">
                <w:rPr>
                  <w:i/>
                </w:rPr>
                <w:t>DLInformationTransfer</w:t>
              </w:r>
              <w:proofErr w:type="spellEnd"/>
            </w:ins>
          </w:p>
          <w:p w14:paraId="0A65C2FA" w14:textId="77777777" w:rsidR="007447AC" w:rsidRPr="00C72E1D" w:rsidRDefault="007447AC" w:rsidP="00C506AD">
            <w:pPr>
              <w:pStyle w:val="TAC"/>
              <w:jc w:val="left"/>
              <w:rPr>
                <w:ins w:id="871" w:author="Zhaoya" w:date="2022-11-03T13:51:00Z"/>
                <w:rFonts w:eastAsia="MS Gothic"/>
              </w:rPr>
            </w:pPr>
            <w:ins w:id="872"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CF5B9CC" w14:textId="77777777" w:rsidR="007447AC" w:rsidRPr="006F06C2" w:rsidRDefault="007447AC" w:rsidP="00C506AD">
            <w:pPr>
              <w:pStyle w:val="TAC"/>
              <w:rPr>
                <w:ins w:id="873" w:author="Zhaoya" w:date="2022-11-03T13:51:00Z"/>
              </w:rPr>
            </w:pPr>
            <w:ins w:id="874"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79E5C429" w14:textId="77777777" w:rsidR="007447AC" w:rsidRPr="006F06C2" w:rsidRDefault="007447AC" w:rsidP="00C506AD">
            <w:pPr>
              <w:pStyle w:val="TAC"/>
              <w:rPr>
                <w:ins w:id="875" w:author="Zhaoya" w:date="2022-11-03T13:51:00Z"/>
              </w:rPr>
            </w:pPr>
            <w:ins w:id="876" w:author="Zhaoya" w:date="2022-11-03T13:51:00Z">
              <w:r w:rsidRPr="002F0A2B">
                <w:t>-</w:t>
              </w:r>
            </w:ins>
          </w:p>
        </w:tc>
      </w:tr>
      <w:tr w:rsidR="007447AC" w:rsidRPr="00D70946" w14:paraId="7A89EDA5" w14:textId="77777777" w:rsidTr="00C506AD">
        <w:trPr>
          <w:ins w:id="877" w:author="Zhaoya" w:date="2022-11-03T13:51:00Z"/>
        </w:trPr>
        <w:tc>
          <w:tcPr>
            <w:tcW w:w="533" w:type="dxa"/>
            <w:tcBorders>
              <w:top w:val="nil"/>
              <w:left w:val="single" w:sz="4" w:space="0" w:color="auto"/>
              <w:bottom w:val="single" w:sz="4" w:space="0" w:color="auto"/>
              <w:right w:val="single" w:sz="4" w:space="0" w:color="auto"/>
            </w:tcBorders>
          </w:tcPr>
          <w:p w14:paraId="5C899B39" w14:textId="77777777" w:rsidR="007447AC" w:rsidRDefault="007447AC" w:rsidP="00C506AD">
            <w:pPr>
              <w:pStyle w:val="TAC"/>
              <w:rPr>
                <w:ins w:id="878" w:author="Zhaoya" w:date="2022-11-03T13:51:00Z"/>
                <w:lang w:eastAsia="zh-CN"/>
              </w:rPr>
            </w:pPr>
            <w:ins w:id="879" w:author="Zhaoya" w:date="2022-11-03T13:51:00Z">
              <w:r>
                <w:rPr>
                  <w:lang w:eastAsia="zh-CN"/>
                </w:rPr>
                <w:t>54</w:t>
              </w:r>
            </w:ins>
          </w:p>
        </w:tc>
        <w:tc>
          <w:tcPr>
            <w:tcW w:w="3967" w:type="dxa"/>
            <w:tcBorders>
              <w:top w:val="nil"/>
              <w:left w:val="single" w:sz="4" w:space="0" w:color="auto"/>
              <w:bottom w:val="single" w:sz="4" w:space="0" w:color="auto"/>
              <w:right w:val="single" w:sz="4" w:space="0" w:color="auto"/>
            </w:tcBorders>
          </w:tcPr>
          <w:p w14:paraId="2614C17C" w14:textId="77777777" w:rsidR="007447AC" w:rsidRPr="006F06C2" w:rsidRDefault="007447AC" w:rsidP="00C506AD">
            <w:pPr>
              <w:pStyle w:val="TAL"/>
              <w:rPr>
                <w:ins w:id="880" w:author="Zhaoya" w:date="2022-11-03T13:51:00Z"/>
              </w:rPr>
            </w:pPr>
            <w:ins w:id="881"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4F7B7B" w14:textId="77777777" w:rsidR="007447AC" w:rsidRPr="006F06C2" w:rsidRDefault="007447AC" w:rsidP="00C506AD">
            <w:pPr>
              <w:pStyle w:val="TAC"/>
              <w:rPr>
                <w:ins w:id="882" w:author="Zhaoya" w:date="2022-11-03T13:51:00Z"/>
                <w:lang w:eastAsia="zh-CN"/>
              </w:rPr>
            </w:pPr>
            <w:ins w:id="883"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540D175" w14:textId="77777777" w:rsidR="007447AC" w:rsidRPr="00DA0DFB" w:rsidRDefault="007447AC" w:rsidP="00C506AD">
            <w:pPr>
              <w:pStyle w:val="TAL"/>
              <w:rPr>
                <w:ins w:id="884" w:author="Zhaoya" w:date="2022-11-03T13:51:00Z"/>
                <w:i/>
              </w:rPr>
            </w:pPr>
            <w:ins w:id="885" w:author="Zhaoya" w:date="2022-11-03T13:51:00Z">
              <w:r w:rsidRPr="00F511A5">
                <w:t xml:space="preserve">NR RRC: </w:t>
              </w:r>
              <w:proofErr w:type="spellStart"/>
              <w:r w:rsidRPr="00DA0DFB">
                <w:rPr>
                  <w:i/>
                </w:rPr>
                <w:t>ULInformationTransfer</w:t>
              </w:r>
              <w:proofErr w:type="spellEnd"/>
            </w:ins>
          </w:p>
          <w:p w14:paraId="32B0630D" w14:textId="77777777" w:rsidR="007447AC" w:rsidRPr="00C72E1D" w:rsidRDefault="007447AC" w:rsidP="00C506AD">
            <w:pPr>
              <w:pStyle w:val="TAC"/>
              <w:jc w:val="left"/>
              <w:rPr>
                <w:ins w:id="886" w:author="Zhaoya" w:date="2022-11-03T13:51:00Z"/>
                <w:rFonts w:eastAsia="MS Gothic"/>
              </w:rPr>
            </w:pPr>
            <w:ins w:id="887"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3D4B2A1" w14:textId="77777777" w:rsidR="007447AC" w:rsidRPr="006F06C2" w:rsidRDefault="007447AC" w:rsidP="00C506AD">
            <w:pPr>
              <w:pStyle w:val="TAC"/>
              <w:rPr>
                <w:ins w:id="888" w:author="Zhaoya" w:date="2022-11-03T13:51:00Z"/>
              </w:rPr>
            </w:pPr>
            <w:ins w:id="88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1D59A37" w14:textId="77777777" w:rsidR="007447AC" w:rsidRPr="006F06C2" w:rsidRDefault="007447AC" w:rsidP="00C506AD">
            <w:pPr>
              <w:pStyle w:val="TAC"/>
              <w:rPr>
                <w:ins w:id="890" w:author="Zhaoya" w:date="2022-11-03T13:51:00Z"/>
              </w:rPr>
            </w:pPr>
            <w:ins w:id="891" w:author="Zhaoya" w:date="2022-11-03T13:51:00Z">
              <w:r w:rsidRPr="002F0A2B">
                <w:t>-</w:t>
              </w:r>
            </w:ins>
          </w:p>
        </w:tc>
      </w:tr>
      <w:tr w:rsidR="007447AC" w:rsidRPr="00D70946" w14:paraId="67530D78" w14:textId="77777777" w:rsidTr="00C506AD">
        <w:trPr>
          <w:ins w:id="892" w:author="Zhaoya" w:date="2022-11-03T13:51:00Z"/>
        </w:trPr>
        <w:tc>
          <w:tcPr>
            <w:tcW w:w="533" w:type="dxa"/>
            <w:tcBorders>
              <w:top w:val="nil"/>
              <w:left w:val="single" w:sz="4" w:space="0" w:color="auto"/>
              <w:bottom w:val="single" w:sz="4" w:space="0" w:color="auto"/>
              <w:right w:val="single" w:sz="4" w:space="0" w:color="auto"/>
            </w:tcBorders>
          </w:tcPr>
          <w:p w14:paraId="186EBF98" w14:textId="77777777" w:rsidR="007447AC" w:rsidRDefault="007447AC" w:rsidP="00C506AD">
            <w:pPr>
              <w:pStyle w:val="TAC"/>
              <w:rPr>
                <w:ins w:id="893" w:author="Zhaoya" w:date="2022-11-03T13:51:00Z"/>
                <w:lang w:eastAsia="zh-CN"/>
              </w:rPr>
            </w:pPr>
            <w:ins w:id="894" w:author="Zhaoya" w:date="2022-11-03T13:51:00Z">
              <w:r>
                <w:rPr>
                  <w:lang w:eastAsia="zh-CN"/>
                </w:rPr>
                <w:t>55</w:t>
              </w:r>
            </w:ins>
          </w:p>
        </w:tc>
        <w:tc>
          <w:tcPr>
            <w:tcW w:w="3967" w:type="dxa"/>
            <w:tcBorders>
              <w:top w:val="nil"/>
              <w:left w:val="single" w:sz="4" w:space="0" w:color="auto"/>
              <w:bottom w:val="single" w:sz="4" w:space="0" w:color="auto"/>
              <w:right w:val="single" w:sz="4" w:space="0" w:color="auto"/>
            </w:tcBorders>
          </w:tcPr>
          <w:p w14:paraId="6BB8DCF1" w14:textId="77777777" w:rsidR="007447AC" w:rsidRPr="006F06C2" w:rsidRDefault="007447AC" w:rsidP="00C506AD">
            <w:pPr>
              <w:pStyle w:val="TAL"/>
              <w:rPr>
                <w:ins w:id="895" w:author="Zhaoya" w:date="2022-11-03T13:51:00Z"/>
              </w:rPr>
            </w:pPr>
            <w:ins w:id="896"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52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0108A1" w14:textId="77777777" w:rsidR="007447AC" w:rsidRPr="006F06C2" w:rsidRDefault="007447AC" w:rsidP="00C506AD">
            <w:pPr>
              <w:pStyle w:val="TAC"/>
              <w:rPr>
                <w:ins w:id="897" w:author="Zhaoya" w:date="2022-11-03T13:51:00Z"/>
                <w:lang w:eastAsia="zh-CN"/>
              </w:rPr>
            </w:pPr>
            <w:ins w:id="898"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B4E4B9" w14:textId="77777777" w:rsidR="007447AC" w:rsidRPr="006F06C2" w:rsidRDefault="007447AC" w:rsidP="00C506AD">
            <w:pPr>
              <w:pStyle w:val="TAC"/>
              <w:jc w:val="left"/>
              <w:rPr>
                <w:ins w:id="899" w:author="Zhaoya" w:date="2022-11-03T13:51:00Z"/>
                <w:iCs/>
              </w:rPr>
            </w:pPr>
            <w:ins w:id="900"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4EB77E0C" w14:textId="77777777" w:rsidR="007447AC" w:rsidRPr="006F06C2" w:rsidRDefault="007447AC" w:rsidP="00C506AD">
            <w:pPr>
              <w:pStyle w:val="TAC"/>
              <w:rPr>
                <w:ins w:id="901" w:author="Zhaoya" w:date="2022-11-03T13:51:00Z"/>
              </w:rPr>
            </w:pPr>
            <w:ins w:id="902" w:author="Zhaoya" w:date="2022-11-03T13:51:00Z">
              <w:r>
                <w:t>6</w:t>
              </w:r>
            </w:ins>
          </w:p>
        </w:tc>
        <w:tc>
          <w:tcPr>
            <w:tcW w:w="850" w:type="dxa"/>
            <w:tcBorders>
              <w:top w:val="nil"/>
              <w:left w:val="single" w:sz="4" w:space="0" w:color="auto"/>
              <w:bottom w:val="single" w:sz="4" w:space="0" w:color="auto"/>
              <w:right w:val="single" w:sz="4" w:space="0" w:color="auto"/>
            </w:tcBorders>
          </w:tcPr>
          <w:p w14:paraId="706B817A" w14:textId="77777777" w:rsidR="007447AC" w:rsidRPr="006F06C2" w:rsidRDefault="007447AC" w:rsidP="00C506AD">
            <w:pPr>
              <w:pStyle w:val="TAC"/>
              <w:rPr>
                <w:ins w:id="903" w:author="Zhaoya" w:date="2022-11-03T13:51:00Z"/>
              </w:rPr>
            </w:pPr>
            <w:ins w:id="904" w:author="Zhaoya" w:date="2022-11-03T13:51:00Z">
              <w:r w:rsidRPr="00D252AE">
                <w:t>P</w:t>
              </w:r>
            </w:ins>
          </w:p>
        </w:tc>
      </w:tr>
      <w:tr w:rsidR="007447AC" w:rsidRPr="00D70946" w14:paraId="1A19F622" w14:textId="77777777" w:rsidTr="00C506AD">
        <w:trPr>
          <w:ins w:id="905" w:author="Zhaoya" w:date="2022-11-03T13:51:00Z"/>
        </w:trPr>
        <w:tc>
          <w:tcPr>
            <w:tcW w:w="533" w:type="dxa"/>
            <w:tcBorders>
              <w:top w:val="nil"/>
              <w:left w:val="single" w:sz="4" w:space="0" w:color="auto"/>
              <w:bottom w:val="single" w:sz="4" w:space="0" w:color="auto"/>
              <w:right w:val="single" w:sz="4" w:space="0" w:color="auto"/>
            </w:tcBorders>
          </w:tcPr>
          <w:p w14:paraId="7838A103" w14:textId="77777777" w:rsidR="007447AC" w:rsidRDefault="007447AC" w:rsidP="00C506AD">
            <w:pPr>
              <w:pStyle w:val="TAC"/>
              <w:rPr>
                <w:ins w:id="906" w:author="Zhaoya" w:date="2022-11-03T13:51:00Z"/>
                <w:lang w:eastAsia="zh-CN"/>
              </w:rPr>
            </w:pPr>
            <w:ins w:id="907" w:author="Zhaoya" w:date="2022-11-03T13:51:00Z">
              <w:r>
                <w:rPr>
                  <w:lang w:eastAsia="zh-CN"/>
                </w:rPr>
                <w:t>56-58</w:t>
              </w:r>
            </w:ins>
          </w:p>
        </w:tc>
        <w:tc>
          <w:tcPr>
            <w:tcW w:w="3967" w:type="dxa"/>
            <w:tcBorders>
              <w:top w:val="nil"/>
              <w:left w:val="single" w:sz="4" w:space="0" w:color="auto"/>
              <w:bottom w:val="single" w:sz="4" w:space="0" w:color="auto"/>
              <w:right w:val="single" w:sz="4" w:space="0" w:color="auto"/>
            </w:tcBorders>
          </w:tcPr>
          <w:p w14:paraId="2F85E9ED" w14:textId="77777777" w:rsidR="007447AC" w:rsidRPr="002F0A2B" w:rsidRDefault="007447AC" w:rsidP="00C506AD">
            <w:pPr>
              <w:pStyle w:val="TAL"/>
              <w:rPr>
                <w:ins w:id="908" w:author="Zhaoya" w:date="2022-11-03T13:51:00Z"/>
                <w:lang w:eastAsia="zh-CN"/>
              </w:rPr>
            </w:pPr>
            <w:ins w:id="909" w:author="Zhaoya" w:date="2022-11-03T13:51: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TS 38.508-1 subclause 4.</w:t>
              </w:r>
              <w:r>
                <w:rPr>
                  <w:kern w:val="2"/>
                </w:rPr>
                <w:t>9.XX</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F6BEA10" w14:textId="77777777" w:rsidR="007447AC" w:rsidRPr="002F0A2B" w:rsidRDefault="007447AC" w:rsidP="00C506AD">
            <w:pPr>
              <w:pStyle w:val="TAC"/>
              <w:rPr>
                <w:ins w:id="910" w:author="Zhaoya" w:date="2022-11-03T13:51:00Z"/>
              </w:rPr>
            </w:pPr>
            <w:ins w:id="911"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FF2DCC" w14:textId="77777777" w:rsidR="007447AC" w:rsidRPr="002F0A2B" w:rsidRDefault="007447AC" w:rsidP="00C506AD">
            <w:pPr>
              <w:pStyle w:val="TAC"/>
              <w:jc w:val="left"/>
              <w:rPr>
                <w:ins w:id="912" w:author="Zhaoya" w:date="2022-11-03T13:51:00Z"/>
              </w:rPr>
            </w:pPr>
            <w:ins w:id="913"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D8CB79D" w14:textId="77777777" w:rsidR="007447AC" w:rsidRDefault="007447AC" w:rsidP="00C506AD">
            <w:pPr>
              <w:pStyle w:val="TAC"/>
              <w:rPr>
                <w:ins w:id="914" w:author="Zhaoya" w:date="2022-11-03T13:51:00Z"/>
              </w:rPr>
            </w:pPr>
            <w:ins w:id="91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A6CC6F8" w14:textId="77777777" w:rsidR="007447AC" w:rsidRPr="00D252AE" w:rsidRDefault="007447AC" w:rsidP="00C506AD">
            <w:pPr>
              <w:pStyle w:val="TAC"/>
              <w:rPr>
                <w:ins w:id="916" w:author="Zhaoya" w:date="2022-11-03T13:51:00Z"/>
              </w:rPr>
            </w:pPr>
            <w:ins w:id="917" w:author="Zhaoya" w:date="2022-11-03T13:51:00Z">
              <w:r w:rsidRPr="006F06C2">
                <w:t>-</w:t>
              </w:r>
            </w:ins>
          </w:p>
        </w:tc>
      </w:tr>
      <w:tr w:rsidR="007447AC" w:rsidRPr="00D70946" w14:paraId="304B5205" w14:textId="77777777" w:rsidTr="00C506AD">
        <w:trPr>
          <w:ins w:id="918" w:author="Zhaoya" w:date="2022-11-03T13:51:00Z"/>
        </w:trPr>
        <w:tc>
          <w:tcPr>
            <w:tcW w:w="533" w:type="dxa"/>
            <w:tcBorders>
              <w:top w:val="nil"/>
              <w:left w:val="single" w:sz="4" w:space="0" w:color="auto"/>
              <w:bottom w:val="single" w:sz="4" w:space="0" w:color="auto"/>
              <w:right w:val="single" w:sz="4" w:space="0" w:color="auto"/>
            </w:tcBorders>
          </w:tcPr>
          <w:p w14:paraId="71042840" w14:textId="77777777" w:rsidR="007447AC" w:rsidRDefault="007447AC" w:rsidP="00C506AD">
            <w:pPr>
              <w:pStyle w:val="TAC"/>
              <w:rPr>
                <w:ins w:id="919" w:author="Zhaoya" w:date="2022-11-03T13:51:00Z"/>
                <w:lang w:eastAsia="zh-CN"/>
              </w:rPr>
            </w:pPr>
            <w:ins w:id="920" w:author="Zhaoya" w:date="2022-11-03T13:51:00Z">
              <w:r>
                <w:rPr>
                  <w:rFonts w:hint="eastAsia"/>
                  <w:lang w:eastAsia="zh-CN"/>
                </w:rPr>
                <w:t>5</w:t>
              </w:r>
              <w:r>
                <w:rPr>
                  <w:lang w:eastAsia="zh-CN"/>
                </w:rPr>
                <w:t>9</w:t>
              </w:r>
            </w:ins>
          </w:p>
        </w:tc>
        <w:tc>
          <w:tcPr>
            <w:tcW w:w="3967" w:type="dxa"/>
            <w:tcBorders>
              <w:top w:val="nil"/>
              <w:left w:val="single" w:sz="4" w:space="0" w:color="auto"/>
              <w:bottom w:val="single" w:sz="4" w:space="0" w:color="auto"/>
              <w:right w:val="single" w:sz="4" w:space="0" w:color="auto"/>
            </w:tcBorders>
          </w:tcPr>
          <w:p w14:paraId="47891E67" w14:textId="77777777" w:rsidR="007447AC" w:rsidRPr="006F06C2" w:rsidRDefault="007447AC" w:rsidP="00C506AD">
            <w:pPr>
              <w:pStyle w:val="TAL"/>
              <w:rPr>
                <w:ins w:id="921" w:author="Zhaoya" w:date="2022-11-03T13:51:00Z"/>
              </w:rPr>
            </w:pPr>
            <w:ins w:id="922"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726038B2" w14:textId="77777777" w:rsidR="007447AC" w:rsidRPr="006F06C2" w:rsidRDefault="007447AC" w:rsidP="00C506AD">
            <w:pPr>
              <w:pStyle w:val="TAC"/>
              <w:rPr>
                <w:ins w:id="923" w:author="Zhaoya" w:date="2022-11-03T13:51:00Z"/>
                <w:lang w:eastAsia="zh-CN"/>
              </w:rPr>
            </w:pPr>
            <w:ins w:id="924"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06BF85A" w14:textId="77777777" w:rsidR="007447AC" w:rsidRPr="006F06C2" w:rsidRDefault="007447AC" w:rsidP="00C506AD">
            <w:pPr>
              <w:pStyle w:val="TAC"/>
              <w:jc w:val="left"/>
              <w:rPr>
                <w:ins w:id="925" w:author="Zhaoya" w:date="2022-11-03T13:51:00Z"/>
                <w:iCs/>
              </w:rPr>
            </w:pPr>
            <w:ins w:id="92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9237FEA" w14:textId="77777777" w:rsidR="007447AC" w:rsidRPr="006F06C2" w:rsidRDefault="007447AC" w:rsidP="00C506AD">
            <w:pPr>
              <w:pStyle w:val="TAC"/>
              <w:rPr>
                <w:ins w:id="927" w:author="Zhaoya" w:date="2022-11-03T13:51:00Z"/>
              </w:rPr>
            </w:pPr>
            <w:ins w:id="928"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EF3183" w14:textId="77777777" w:rsidR="007447AC" w:rsidRPr="006F06C2" w:rsidRDefault="007447AC" w:rsidP="00C506AD">
            <w:pPr>
              <w:pStyle w:val="TAC"/>
              <w:rPr>
                <w:ins w:id="929" w:author="Zhaoya" w:date="2022-11-03T13:51:00Z"/>
              </w:rPr>
            </w:pPr>
            <w:ins w:id="930" w:author="Zhaoya" w:date="2022-11-03T13:51:00Z">
              <w:r w:rsidRPr="006F06C2">
                <w:t>-</w:t>
              </w:r>
            </w:ins>
          </w:p>
        </w:tc>
      </w:tr>
      <w:tr w:rsidR="007447AC" w:rsidRPr="00D70946" w14:paraId="684D8696" w14:textId="77777777" w:rsidTr="00C506AD">
        <w:trPr>
          <w:ins w:id="931" w:author="Zhaoya" w:date="2022-11-03T13:51:00Z"/>
        </w:trPr>
        <w:tc>
          <w:tcPr>
            <w:tcW w:w="533" w:type="dxa"/>
            <w:tcBorders>
              <w:top w:val="nil"/>
              <w:left w:val="single" w:sz="4" w:space="0" w:color="auto"/>
              <w:bottom w:val="single" w:sz="4" w:space="0" w:color="auto"/>
              <w:right w:val="single" w:sz="4" w:space="0" w:color="auto"/>
            </w:tcBorders>
          </w:tcPr>
          <w:p w14:paraId="54966514" w14:textId="77777777" w:rsidR="007447AC" w:rsidRDefault="007447AC" w:rsidP="00C506AD">
            <w:pPr>
              <w:pStyle w:val="TAC"/>
              <w:rPr>
                <w:ins w:id="932" w:author="Zhaoya" w:date="2022-11-03T13:51:00Z"/>
                <w:lang w:eastAsia="zh-CN"/>
              </w:rPr>
            </w:pPr>
            <w:ins w:id="933" w:author="Zhaoya" w:date="2022-11-03T13:51:00Z">
              <w:r>
                <w:rPr>
                  <w:lang w:eastAsia="zh-CN"/>
                </w:rPr>
                <w:t>60</w:t>
              </w:r>
            </w:ins>
          </w:p>
        </w:tc>
        <w:tc>
          <w:tcPr>
            <w:tcW w:w="3967" w:type="dxa"/>
            <w:tcBorders>
              <w:top w:val="nil"/>
              <w:left w:val="single" w:sz="4" w:space="0" w:color="auto"/>
              <w:bottom w:val="single" w:sz="4" w:space="0" w:color="auto"/>
              <w:right w:val="single" w:sz="4" w:space="0" w:color="auto"/>
            </w:tcBorders>
          </w:tcPr>
          <w:p w14:paraId="28B0933F" w14:textId="77777777" w:rsidR="007447AC" w:rsidRPr="006F06C2" w:rsidRDefault="007447AC" w:rsidP="00C506AD">
            <w:pPr>
              <w:pStyle w:val="TAL"/>
              <w:rPr>
                <w:ins w:id="934" w:author="Zhaoya" w:date="2022-11-03T13:51:00Z"/>
              </w:rPr>
            </w:pPr>
            <w:ins w:id="935"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190DAFB5" w14:textId="77777777" w:rsidR="007447AC" w:rsidRPr="006F06C2" w:rsidRDefault="007447AC" w:rsidP="00C506AD">
            <w:pPr>
              <w:pStyle w:val="TAC"/>
              <w:rPr>
                <w:ins w:id="936" w:author="Zhaoya" w:date="2022-11-03T13:51:00Z"/>
                <w:lang w:eastAsia="zh-CN"/>
              </w:rPr>
            </w:pPr>
            <w:ins w:id="93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D1A61BC" w14:textId="77777777" w:rsidR="007447AC" w:rsidRPr="006F06C2" w:rsidRDefault="007447AC" w:rsidP="00C506AD">
            <w:pPr>
              <w:pStyle w:val="TAC"/>
              <w:jc w:val="left"/>
              <w:rPr>
                <w:ins w:id="938" w:author="Zhaoya" w:date="2022-11-03T13:51:00Z"/>
                <w:iCs/>
              </w:rPr>
            </w:pPr>
            <w:ins w:id="939"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38243EDE" w14:textId="77777777" w:rsidR="007447AC" w:rsidRPr="006F06C2" w:rsidRDefault="007447AC" w:rsidP="00C506AD">
            <w:pPr>
              <w:pStyle w:val="TAC"/>
              <w:rPr>
                <w:ins w:id="940" w:author="Zhaoya" w:date="2022-11-03T13:51:00Z"/>
              </w:rPr>
            </w:pPr>
            <w:ins w:id="94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8C8EC2" w14:textId="77777777" w:rsidR="007447AC" w:rsidRPr="006F06C2" w:rsidRDefault="007447AC" w:rsidP="00C506AD">
            <w:pPr>
              <w:pStyle w:val="TAC"/>
              <w:rPr>
                <w:ins w:id="942" w:author="Zhaoya" w:date="2022-11-03T13:51:00Z"/>
              </w:rPr>
            </w:pPr>
            <w:ins w:id="943" w:author="Zhaoya" w:date="2022-11-03T13:51:00Z">
              <w:r w:rsidRPr="006F06C2">
                <w:t>-</w:t>
              </w:r>
            </w:ins>
          </w:p>
        </w:tc>
      </w:tr>
      <w:tr w:rsidR="007447AC" w:rsidRPr="00D70946" w14:paraId="241C4CB1" w14:textId="77777777" w:rsidTr="00C506AD">
        <w:trPr>
          <w:ins w:id="944" w:author="Zhaoya" w:date="2022-11-03T13:51:00Z"/>
        </w:trPr>
        <w:tc>
          <w:tcPr>
            <w:tcW w:w="533" w:type="dxa"/>
            <w:tcBorders>
              <w:top w:val="nil"/>
              <w:left w:val="single" w:sz="4" w:space="0" w:color="auto"/>
              <w:bottom w:val="single" w:sz="4" w:space="0" w:color="auto"/>
              <w:right w:val="single" w:sz="4" w:space="0" w:color="auto"/>
            </w:tcBorders>
          </w:tcPr>
          <w:p w14:paraId="013107BB" w14:textId="77777777" w:rsidR="007447AC" w:rsidRDefault="007447AC" w:rsidP="00C506AD">
            <w:pPr>
              <w:pStyle w:val="TAC"/>
              <w:rPr>
                <w:ins w:id="945" w:author="Zhaoya" w:date="2022-11-03T13:51:00Z"/>
                <w:lang w:eastAsia="zh-CN"/>
              </w:rPr>
            </w:pPr>
            <w:ins w:id="946" w:author="Zhaoya" w:date="2022-11-03T13:51:00Z">
              <w:r>
                <w:rPr>
                  <w:lang w:eastAsia="zh-CN"/>
                </w:rPr>
                <w:t>61</w:t>
              </w:r>
            </w:ins>
          </w:p>
        </w:tc>
        <w:tc>
          <w:tcPr>
            <w:tcW w:w="3967" w:type="dxa"/>
            <w:tcBorders>
              <w:top w:val="nil"/>
              <w:left w:val="single" w:sz="4" w:space="0" w:color="auto"/>
              <w:bottom w:val="single" w:sz="4" w:space="0" w:color="auto"/>
              <w:right w:val="single" w:sz="4" w:space="0" w:color="auto"/>
            </w:tcBorders>
          </w:tcPr>
          <w:p w14:paraId="51023F3D" w14:textId="77777777" w:rsidR="007447AC" w:rsidRPr="006F06C2" w:rsidRDefault="007447AC" w:rsidP="00C506AD">
            <w:pPr>
              <w:pStyle w:val="TAL"/>
              <w:rPr>
                <w:ins w:id="947" w:author="Zhaoya" w:date="2022-11-03T13:51:00Z"/>
              </w:rPr>
            </w:pPr>
            <w:ins w:id="948"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E40EABD" w14:textId="77777777" w:rsidR="007447AC" w:rsidRPr="006F06C2" w:rsidRDefault="007447AC" w:rsidP="00C506AD">
            <w:pPr>
              <w:pStyle w:val="TAC"/>
              <w:rPr>
                <w:ins w:id="949" w:author="Zhaoya" w:date="2022-11-03T13:51:00Z"/>
                <w:lang w:eastAsia="zh-CN"/>
              </w:rPr>
            </w:pPr>
            <w:ins w:id="95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B7A4952" w14:textId="77777777" w:rsidR="007447AC" w:rsidRPr="006F06C2" w:rsidRDefault="007447AC" w:rsidP="00C506AD">
            <w:pPr>
              <w:pStyle w:val="TAC"/>
              <w:jc w:val="left"/>
              <w:rPr>
                <w:ins w:id="951" w:author="Zhaoya" w:date="2022-11-03T13:51:00Z"/>
                <w:iCs/>
              </w:rPr>
            </w:pPr>
            <w:ins w:id="95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D5BC7E0" w14:textId="77777777" w:rsidR="007447AC" w:rsidRPr="006F06C2" w:rsidRDefault="007447AC" w:rsidP="00C506AD">
            <w:pPr>
              <w:pStyle w:val="TAC"/>
              <w:rPr>
                <w:ins w:id="953" w:author="Zhaoya" w:date="2022-11-03T13:51:00Z"/>
              </w:rPr>
            </w:pPr>
            <w:ins w:id="954" w:author="Zhaoya" w:date="2022-11-03T13:51:00Z">
              <w:r>
                <w:t>3</w:t>
              </w:r>
            </w:ins>
          </w:p>
        </w:tc>
        <w:tc>
          <w:tcPr>
            <w:tcW w:w="850" w:type="dxa"/>
            <w:tcBorders>
              <w:top w:val="nil"/>
              <w:left w:val="single" w:sz="4" w:space="0" w:color="auto"/>
              <w:bottom w:val="single" w:sz="4" w:space="0" w:color="auto"/>
              <w:right w:val="single" w:sz="4" w:space="0" w:color="auto"/>
            </w:tcBorders>
          </w:tcPr>
          <w:p w14:paraId="650FA43B" w14:textId="77777777" w:rsidR="007447AC" w:rsidRPr="006F06C2" w:rsidRDefault="007447AC" w:rsidP="00C506AD">
            <w:pPr>
              <w:pStyle w:val="TAC"/>
              <w:rPr>
                <w:ins w:id="955" w:author="Zhaoya" w:date="2022-11-03T13:51:00Z"/>
              </w:rPr>
            </w:pPr>
            <w:ins w:id="956" w:author="Zhaoya" w:date="2022-11-03T13:51:00Z">
              <w:r>
                <w:t>F</w:t>
              </w:r>
            </w:ins>
          </w:p>
        </w:tc>
      </w:tr>
    </w:tbl>
    <w:p w14:paraId="6CB6F34C" w14:textId="77777777" w:rsidR="007447AC" w:rsidRPr="00D70946" w:rsidRDefault="007447AC" w:rsidP="007447AC">
      <w:pPr>
        <w:rPr>
          <w:ins w:id="957" w:author="Zhaoya" w:date="2022-11-03T13:51:00Z"/>
          <w:rFonts w:eastAsia="PMingLiU"/>
          <w:lang w:eastAsia="zh-TW"/>
        </w:rPr>
      </w:pPr>
    </w:p>
    <w:p w14:paraId="41A09203" w14:textId="77777777" w:rsidR="007447AC" w:rsidRPr="00937995" w:rsidRDefault="007447AC" w:rsidP="007447AC">
      <w:pPr>
        <w:pStyle w:val="H6"/>
        <w:rPr>
          <w:ins w:id="958" w:author="Zhaoya" w:date="2022-11-03T13:51:00Z"/>
        </w:rPr>
      </w:pPr>
      <w:ins w:id="959" w:author="Zhaoya" w:date="2022-11-03T13:51:00Z">
        <w:r>
          <w:t>14.2.4.1.2</w:t>
        </w:r>
        <w:r w:rsidRPr="00D70946">
          <w:t>.3.3</w:t>
        </w:r>
        <w:r w:rsidRPr="00D70946">
          <w:tab/>
          <w:t>Specific message contents</w:t>
        </w:r>
      </w:ins>
    </w:p>
    <w:p w14:paraId="480E4A0B" w14:textId="77777777" w:rsidR="007447AC" w:rsidRPr="002F0A2B" w:rsidRDefault="007447AC" w:rsidP="007447AC">
      <w:pPr>
        <w:pStyle w:val="TH"/>
        <w:rPr>
          <w:ins w:id="960" w:author="Zhaoya" w:date="2022-11-03T13:51:00Z"/>
        </w:rPr>
      </w:pPr>
      <w:ins w:id="961"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69875E8B" w14:textId="77777777" w:rsidTr="00C506AD">
        <w:trPr>
          <w:cantSplit/>
          <w:ins w:id="962" w:author="Zhaoya" w:date="2022-11-03T13:51:00Z"/>
        </w:trPr>
        <w:tc>
          <w:tcPr>
            <w:tcW w:w="9635" w:type="dxa"/>
          </w:tcPr>
          <w:p w14:paraId="673B5060" w14:textId="77777777" w:rsidR="007447AC" w:rsidRPr="002F0A2B" w:rsidRDefault="007447AC" w:rsidP="00C506AD">
            <w:pPr>
              <w:pStyle w:val="TAL"/>
              <w:rPr>
                <w:ins w:id="963" w:author="Zhaoya" w:date="2022-11-03T13:51:00Z"/>
                <w:lang w:eastAsia="zh-CN"/>
              </w:rPr>
            </w:pPr>
            <w:ins w:id="964" w:author="Zhaoya" w:date="2022-11-03T13:51: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0942FB60" w14:textId="77777777" w:rsidR="007447AC" w:rsidRDefault="007447AC" w:rsidP="007447AC">
      <w:pPr>
        <w:ind w:firstLineChars="200" w:firstLine="400"/>
        <w:rPr>
          <w:ins w:id="965" w:author="Zhaoya" w:date="2022-11-03T13:51:00Z"/>
        </w:rPr>
      </w:pPr>
    </w:p>
    <w:p w14:paraId="69B25588" w14:textId="77777777" w:rsidR="007447AC" w:rsidRPr="006F06C2" w:rsidRDefault="007447AC" w:rsidP="007447AC">
      <w:pPr>
        <w:pStyle w:val="TH"/>
        <w:rPr>
          <w:ins w:id="966" w:author="Zhaoya" w:date="2022-11-03T13:51:00Z"/>
        </w:rPr>
      </w:pPr>
      <w:ins w:id="96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proofErr w:type="spellStart"/>
        <w:r w:rsidRPr="00BF5EA4">
          <w:rPr>
            <w:i/>
          </w:rPr>
          <w:t>RRCRelease</w:t>
        </w:r>
        <w:proofErr w:type="spellEnd"/>
        <w:r w:rsidRPr="006F06C2">
          <w:t xml:space="preserve"> (step </w:t>
        </w:r>
        <w:r>
          <w:t>2</w:t>
        </w:r>
        <w:r w:rsidRPr="006F06C2">
          <w:t>,</w:t>
        </w:r>
        <w:r>
          <w:t xml:space="preserve"> step 14</w:t>
        </w:r>
        <w:r w:rsidRPr="006F06C2">
          <w:t>,</w:t>
        </w:r>
        <w:r>
          <w:t xml:space="preserve"> step 26, step 44 and step 59,</w:t>
        </w:r>
        <w:r w:rsidRPr="006F06C2">
          <w:t xml:space="preserve"> </w:t>
        </w:r>
        <w:r w:rsidRPr="00D70946">
          <w:t xml:space="preserve">Table </w:t>
        </w:r>
        <w:r>
          <w:t>14.2.4.1.2</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447AC" w:rsidRPr="006F06C2" w14:paraId="7B8FCAEB" w14:textId="77777777" w:rsidTr="00C506AD">
        <w:trPr>
          <w:ins w:id="968" w:author="Zhaoya" w:date="2022-11-03T13:51:00Z"/>
        </w:trPr>
        <w:tc>
          <w:tcPr>
            <w:tcW w:w="9747" w:type="dxa"/>
            <w:tcBorders>
              <w:top w:val="single" w:sz="4" w:space="0" w:color="auto"/>
              <w:left w:val="single" w:sz="4" w:space="0" w:color="auto"/>
              <w:bottom w:val="single" w:sz="4" w:space="0" w:color="auto"/>
              <w:right w:val="single" w:sz="4" w:space="0" w:color="auto"/>
            </w:tcBorders>
            <w:hideMark/>
          </w:tcPr>
          <w:p w14:paraId="7988436E" w14:textId="1C1799F6" w:rsidR="007447AC" w:rsidRPr="006F06C2" w:rsidRDefault="007447AC" w:rsidP="00C506AD">
            <w:pPr>
              <w:pStyle w:val="TAL"/>
              <w:rPr>
                <w:ins w:id="969" w:author="Zhaoya" w:date="2022-11-03T13:51:00Z"/>
              </w:rPr>
            </w:pPr>
            <w:ins w:id="970" w:author="Zhaoya" w:date="2022-11-03T13:51:00Z">
              <w:r w:rsidRPr="006F06C2">
                <w:t>Derivation Path: TS 38.508-1 [4], Table 4.6.1-16</w:t>
              </w:r>
              <w:r w:rsidR="00E53071" w:rsidRPr="002F0A2B">
                <w:t xml:space="preserve">, </w:t>
              </w:r>
              <w:r w:rsidRPr="006F06C2">
                <w:t>condition NR_RRC_INACTIVE</w:t>
              </w:r>
            </w:ins>
          </w:p>
        </w:tc>
      </w:tr>
    </w:tbl>
    <w:p w14:paraId="5668923B" w14:textId="77777777" w:rsidR="007447AC" w:rsidRPr="00152CE8" w:rsidRDefault="007447AC" w:rsidP="007447AC">
      <w:pPr>
        <w:rPr>
          <w:ins w:id="971" w:author="Zhaoya" w:date="2022-11-03T13:51:00Z"/>
        </w:rPr>
      </w:pPr>
    </w:p>
    <w:p w14:paraId="04BEBAD4" w14:textId="77777777" w:rsidR="007447AC" w:rsidRPr="006F06C2" w:rsidRDefault="007447AC" w:rsidP="007447AC">
      <w:pPr>
        <w:pStyle w:val="TH"/>
        <w:rPr>
          <w:ins w:id="972" w:author="Zhaoya" w:date="2022-11-03T13:51:00Z"/>
        </w:rPr>
      </w:pPr>
      <w:ins w:id="97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16BC97D" w14:textId="77777777" w:rsidTr="00C506AD">
        <w:trPr>
          <w:ins w:id="974" w:author="Zhaoya" w:date="2022-11-03T13:51:00Z"/>
        </w:trPr>
        <w:tc>
          <w:tcPr>
            <w:tcW w:w="9597" w:type="dxa"/>
            <w:gridSpan w:val="4"/>
          </w:tcPr>
          <w:p w14:paraId="2411FEE1" w14:textId="79AE79C4" w:rsidR="007447AC" w:rsidRPr="006F06C2" w:rsidRDefault="007447AC" w:rsidP="00C506AD">
            <w:pPr>
              <w:pStyle w:val="TAL"/>
              <w:rPr>
                <w:ins w:id="975" w:author="Zhaoya" w:date="2022-11-03T13:51:00Z"/>
              </w:rPr>
            </w:pPr>
            <w:ins w:id="976" w:author="Zhaoya" w:date="2022-11-03T13:51:00Z">
              <w:r w:rsidRPr="006F06C2">
                <w:t>Derivation Path: TS 38.508-1 [4], Table 4.6.1-9</w:t>
              </w:r>
              <w:r w:rsidR="00E53071" w:rsidRPr="002F0A2B">
                <w:t xml:space="preserve">, </w:t>
              </w:r>
              <w:r>
                <w:t>condition TMGI</w:t>
              </w:r>
            </w:ins>
          </w:p>
        </w:tc>
      </w:tr>
      <w:tr w:rsidR="007447AC" w:rsidRPr="006F06C2" w14:paraId="1E488081" w14:textId="77777777" w:rsidTr="00C506AD">
        <w:trPr>
          <w:ins w:id="977" w:author="Zhaoya" w:date="2022-11-03T13:51:00Z"/>
        </w:trPr>
        <w:tc>
          <w:tcPr>
            <w:tcW w:w="4535" w:type="dxa"/>
          </w:tcPr>
          <w:p w14:paraId="7F1DB2BF" w14:textId="77777777" w:rsidR="007447AC" w:rsidRPr="006F06C2" w:rsidRDefault="007447AC" w:rsidP="00C506AD">
            <w:pPr>
              <w:pStyle w:val="TAH"/>
              <w:rPr>
                <w:ins w:id="978" w:author="Zhaoya" w:date="2022-11-03T13:51:00Z"/>
              </w:rPr>
            </w:pPr>
            <w:ins w:id="979" w:author="Zhaoya" w:date="2022-11-03T13:51:00Z">
              <w:r w:rsidRPr="006F06C2">
                <w:t>Information Element</w:t>
              </w:r>
            </w:ins>
          </w:p>
        </w:tc>
        <w:tc>
          <w:tcPr>
            <w:tcW w:w="2267" w:type="dxa"/>
          </w:tcPr>
          <w:p w14:paraId="315F50A2" w14:textId="77777777" w:rsidR="007447AC" w:rsidRPr="006F06C2" w:rsidRDefault="007447AC" w:rsidP="00C506AD">
            <w:pPr>
              <w:pStyle w:val="TAH"/>
              <w:rPr>
                <w:ins w:id="980" w:author="Zhaoya" w:date="2022-11-03T13:51:00Z"/>
              </w:rPr>
            </w:pPr>
            <w:ins w:id="981" w:author="Zhaoya" w:date="2022-11-03T13:51:00Z">
              <w:r w:rsidRPr="006F06C2">
                <w:t>Value/remark</w:t>
              </w:r>
            </w:ins>
          </w:p>
        </w:tc>
        <w:tc>
          <w:tcPr>
            <w:tcW w:w="1519" w:type="dxa"/>
          </w:tcPr>
          <w:p w14:paraId="30A52B72" w14:textId="77777777" w:rsidR="007447AC" w:rsidRPr="006F06C2" w:rsidRDefault="007447AC" w:rsidP="00C506AD">
            <w:pPr>
              <w:pStyle w:val="TAH"/>
              <w:rPr>
                <w:ins w:id="982" w:author="Zhaoya" w:date="2022-11-03T13:51:00Z"/>
              </w:rPr>
            </w:pPr>
            <w:ins w:id="983" w:author="Zhaoya" w:date="2022-11-03T13:51:00Z">
              <w:r w:rsidRPr="006F06C2">
                <w:t>Comment</w:t>
              </w:r>
            </w:ins>
          </w:p>
        </w:tc>
        <w:tc>
          <w:tcPr>
            <w:tcW w:w="1276" w:type="dxa"/>
          </w:tcPr>
          <w:p w14:paraId="4B809106" w14:textId="77777777" w:rsidR="007447AC" w:rsidRPr="006F06C2" w:rsidRDefault="007447AC" w:rsidP="00C506AD">
            <w:pPr>
              <w:pStyle w:val="TAH"/>
              <w:rPr>
                <w:ins w:id="984" w:author="Zhaoya" w:date="2022-11-03T13:51:00Z"/>
              </w:rPr>
            </w:pPr>
            <w:ins w:id="985" w:author="Zhaoya" w:date="2022-11-03T13:51:00Z">
              <w:r w:rsidRPr="006F06C2">
                <w:t>Condition</w:t>
              </w:r>
            </w:ins>
          </w:p>
        </w:tc>
      </w:tr>
      <w:tr w:rsidR="007447AC" w:rsidRPr="006F06C2" w14:paraId="7CBA8261" w14:textId="77777777" w:rsidTr="00C506AD">
        <w:trPr>
          <w:ins w:id="986" w:author="Zhaoya" w:date="2022-11-03T13:51:00Z"/>
        </w:trPr>
        <w:tc>
          <w:tcPr>
            <w:tcW w:w="4535" w:type="dxa"/>
          </w:tcPr>
          <w:p w14:paraId="5E7688DD" w14:textId="77777777" w:rsidR="007447AC" w:rsidRPr="006F06C2" w:rsidRDefault="007447AC" w:rsidP="00C506AD">
            <w:pPr>
              <w:pStyle w:val="TAL"/>
              <w:rPr>
                <w:ins w:id="987" w:author="Zhaoya" w:date="2022-11-03T13:51:00Z"/>
              </w:rPr>
            </w:pPr>
            <w:ins w:id="988" w:author="Zhaoya" w:date="2022-11-03T13:51:00Z">
              <w:r w:rsidRPr="006F06C2">
                <w:t>Paging ::= SEQUENCE {</w:t>
              </w:r>
            </w:ins>
          </w:p>
        </w:tc>
        <w:tc>
          <w:tcPr>
            <w:tcW w:w="2267" w:type="dxa"/>
          </w:tcPr>
          <w:p w14:paraId="046D6260" w14:textId="77777777" w:rsidR="007447AC" w:rsidRPr="006F06C2" w:rsidRDefault="007447AC" w:rsidP="00C506AD">
            <w:pPr>
              <w:pStyle w:val="TAL"/>
              <w:rPr>
                <w:ins w:id="989" w:author="Zhaoya" w:date="2022-11-03T13:51:00Z"/>
              </w:rPr>
            </w:pPr>
          </w:p>
        </w:tc>
        <w:tc>
          <w:tcPr>
            <w:tcW w:w="1519" w:type="dxa"/>
          </w:tcPr>
          <w:p w14:paraId="7363B96A" w14:textId="77777777" w:rsidR="007447AC" w:rsidRPr="006F06C2" w:rsidRDefault="007447AC" w:rsidP="00C506AD">
            <w:pPr>
              <w:pStyle w:val="TAL"/>
              <w:rPr>
                <w:ins w:id="990" w:author="Zhaoya" w:date="2022-11-03T13:51:00Z"/>
              </w:rPr>
            </w:pPr>
          </w:p>
        </w:tc>
        <w:tc>
          <w:tcPr>
            <w:tcW w:w="1276" w:type="dxa"/>
          </w:tcPr>
          <w:p w14:paraId="53CD0EB8" w14:textId="77777777" w:rsidR="007447AC" w:rsidRPr="006F06C2" w:rsidRDefault="007447AC" w:rsidP="00C506AD">
            <w:pPr>
              <w:pStyle w:val="TAL"/>
              <w:rPr>
                <w:ins w:id="991" w:author="Zhaoya" w:date="2022-11-03T13:51:00Z"/>
              </w:rPr>
            </w:pPr>
          </w:p>
        </w:tc>
      </w:tr>
      <w:tr w:rsidR="007447AC" w:rsidRPr="006F06C2" w14:paraId="74F109CB" w14:textId="77777777" w:rsidTr="00C506AD">
        <w:trPr>
          <w:ins w:id="992" w:author="Zhaoya" w:date="2022-11-03T13:51:00Z"/>
        </w:trPr>
        <w:tc>
          <w:tcPr>
            <w:tcW w:w="4535" w:type="dxa"/>
          </w:tcPr>
          <w:p w14:paraId="1A28C5C4" w14:textId="77777777" w:rsidR="007447AC" w:rsidRPr="006F06C2" w:rsidRDefault="007447AC" w:rsidP="00C506AD">
            <w:pPr>
              <w:pStyle w:val="TAL"/>
              <w:rPr>
                <w:ins w:id="993" w:author="Zhaoya" w:date="2022-11-03T13:51:00Z"/>
              </w:rPr>
            </w:pPr>
            <w:ins w:id="994"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2937B3DD" w14:textId="77777777" w:rsidR="007447AC" w:rsidRPr="006F06C2" w:rsidRDefault="007447AC" w:rsidP="00C506AD">
            <w:pPr>
              <w:pStyle w:val="TAL"/>
              <w:rPr>
                <w:ins w:id="995" w:author="Zhaoya" w:date="2022-11-03T13:51:00Z"/>
              </w:rPr>
            </w:pPr>
            <w:ins w:id="996" w:author="Zhaoya" w:date="2022-11-03T13:51:00Z">
              <w:r>
                <w:t>Not present</w:t>
              </w:r>
            </w:ins>
          </w:p>
        </w:tc>
        <w:tc>
          <w:tcPr>
            <w:tcW w:w="1519" w:type="dxa"/>
          </w:tcPr>
          <w:p w14:paraId="58FBFFF2" w14:textId="77777777" w:rsidR="007447AC" w:rsidRPr="006F06C2" w:rsidRDefault="007447AC" w:rsidP="00C506AD">
            <w:pPr>
              <w:pStyle w:val="TAL"/>
              <w:rPr>
                <w:ins w:id="997" w:author="Zhaoya" w:date="2022-11-03T13:51:00Z"/>
              </w:rPr>
            </w:pPr>
          </w:p>
        </w:tc>
        <w:tc>
          <w:tcPr>
            <w:tcW w:w="1276" w:type="dxa"/>
          </w:tcPr>
          <w:p w14:paraId="5696DEE0" w14:textId="77777777" w:rsidR="007447AC" w:rsidRPr="006F06C2" w:rsidRDefault="007447AC" w:rsidP="00C506AD">
            <w:pPr>
              <w:pStyle w:val="TAL"/>
              <w:rPr>
                <w:ins w:id="998" w:author="Zhaoya" w:date="2022-11-03T13:51:00Z"/>
              </w:rPr>
            </w:pPr>
          </w:p>
        </w:tc>
      </w:tr>
      <w:tr w:rsidR="007447AC" w:rsidRPr="006F06C2" w14:paraId="574FB976" w14:textId="77777777" w:rsidTr="00C506AD">
        <w:trPr>
          <w:ins w:id="999" w:author="Zhaoya" w:date="2022-11-03T13:51:00Z"/>
        </w:trPr>
        <w:tc>
          <w:tcPr>
            <w:tcW w:w="4535" w:type="dxa"/>
          </w:tcPr>
          <w:p w14:paraId="5E11A974" w14:textId="77777777" w:rsidR="007447AC" w:rsidRPr="006F06C2" w:rsidRDefault="007447AC" w:rsidP="00C506AD">
            <w:pPr>
              <w:pStyle w:val="TAL"/>
              <w:rPr>
                <w:ins w:id="1000" w:author="Zhaoya" w:date="2022-11-03T13:51:00Z"/>
              </w:rPr>
            </w:pPr>
            <w:ins w:id="1001"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669EB8F4" w14:textId="77777777" w:rsidR="007447AC" w:rsidRDefault="007447AC" w:rsidP="00C506AD">
            <w:pPr>
              <w:pStyle w:val="TAL"/>
              <w:rPr>
                <w:ins w:id="1002" w:author="Zhaoya" w:date="2022-11-03T13:51:00Z"/>
              </w:rPr>
            </w:pPr>
          </w:p>
        </w:tc>
        <w:tc>
          <w:tcPr>
            <w:tcW w:w="1519" w:type="dxa"/>
          </w:tcPr>
          <w:p w14:paraId="722A6578" w14:textId="77777777" w:rsidR="007447AC" w:rsidRPr="006F06C2" w:rsidRDefault="007447AC" w:rsidP="00C506AD">
            <w:pPr>
              <w:pStyle w:val="TAL"/>
              <w:rPr>
                <w:ins w:id="1003" w:author="Zhaoya" w:date="2022-11-03T13:51:00Z"/>
              </w:rPr>
            </w:pPr>
          </w:p>
        </w:tc>
        <w:tc>
          <w:tcPr>
            <w:tcW w:w="1276" w:type="dxa"/>
          </w:tcPr>
          <w:p w14:paraId="5F839DF5" w14:textId="77777777" w:rsidR="007447AC" w:rsidRPr="006F06C2" w:rsidRDefault="007447AC" w:rsidP="00C506AD">
            <w:pPr>
              <w:pStyle w:val="TAL"/>
              <w:rPr>
                <w:ins w:id="1004" w:author="Zhaoya" w:date="2022-11-03T13:51:00Z"/>
              </w:rPr>
            </w:pPr>
          </w:p>
        </w:tc>
      </w:tr>
      <w:tr w:rsidR="007447AC" w:rsidRPr="006F06C2" w14:paraId="68700C3B" w14:textId="77777777" w:rsidTr="00C506AD">
        <w:trPr>
          <w:ins w:id="1005" w:author="Zhaoya" w:date="2022-11-03T13:51:00Z"/>
        </w:trPr>
        <w:tc>
          <w:tcPr>
            <w:tcW w:w="4535" w:type="dxa"/>
          </w:tcPr>
          <w:p w14:paraId="288ACE91" w14:textId="77777777" w:rsidR="007447AC" w:rsidRPr="006F06C2" w:rsidRDefault="007447AC" w:rsidP="00C506AD">
            <w:pPr>
              <w:pStyle w:val="TAL"/>
              <w:rPr>
                <w:ins w:id="1006" w:author="Zhaoya" w:date="2022-11-03T13:51:00Z"/>
              </w:rPr>
            </w:pPr>
            <w:ins w:id="1007"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0235D53" w14:textId="77777777" w:rsidR="007447AC" w:rsidRPr="006F06C2" w:rsidRDefault="007447AC" w:rsidP="00C506AD">
            <w:pPr>
              <w:pStyle w:val="TAL"/>
              <w:rPr>
                <w:ins w:id="1008" w:author="Zhaoya" w:date="2022-11-03T13:51:00Z"/>
              </w:rPr>
            </w:pPr>
            <w:ins w:id="1009" w:author="Zhaoya" w:date="2022-11-03T13:51:00Z">
              <w:r>
                <w:rPr>
                  <w:lang w:eastAsia="zh-CN"/>
                </w:rPr>
                <w:t>3 entries</w:t>
              </w:r>
            </w:ins>
          </w:p>
        </w:tc>
        <w:tc>
          <w:tcPr>
            <w:tcW w:w="1519" w:type="dxa"/>
          </w:tcPr>
          <w:p w14:paraId="17C03264" w14:textId="77777777" w:rsidR="007447AC" w:rsidRPr="006F06C2" w:rsidRDefault="007447AC" w:rsidP="00C506AD">
            <w:pPr>
              <w:pStyle w:val="TAL"/>
              <w:rPr>
                <w:ins w:id="1010" w:author="Zhaoya" w:date="2022-11-03T13:51:00Z"/>
              </w:rPr>
            </w:pPr>
          </w:p>
        </w:tc>
        <w:tc>
          <w:tcPr>
            <w:tcW w:w="1276" w:type="dxa"/>
          </w:tcPr>
          <w:p w14:paraId="4359D5E8" w14:textId="77777777" w:rsidR="007447AC" w:rsidRPr="006F06C2" w:rsidRDefault="007447AC" w:rsidP="00C506AD">
            <w:pPr>
              <w:pStyle w:val="TAL"/>
              <w:rPr>
                <w:ins w:id="1011" w:author="Zhaoya" w:date="2022-11-03T13:51:00Z"/>
              </w:rPr>
            </w:pPr>
          </w:p>
        </w:tc>
      </w:tr>
      <w:tr w:rsidR="007447AC" w:rsidRPr="006F06C2" w14:paraId="105FA556" w14:textId="77777777" w:rsidTr="00C506AD">
        <w:trPr>
          <w:ins w:id="1012" w:author="Zhaoya" w:date="2022-11-03T13:51:00Z"/>
        </w:trPr>
        <w:tc>
          <w:tcPr>
            <w:tcW w:w="4535" w:type="dxa"/>
          </w:tcPr>
          <w:p w14:paraId="2D92234E" w14:textId="77777777" w:rsidR="007447AC" w:rsidRPr="006F06C2" w:rsidRDefault="007447AC" w:rsidP="00C506AD">
            <w:pPr>
              <w:pStyle w:val="TAL"/>
              <w:rPr>
                <w:ins w:id="1013" w:author="Zhaoya" w:date="2022-11-03T13:51:00Z"/>
              </w:rPr>
            </w:pPr>
            <w:ins w:id="1014" w:author="Zhaoya" w:date="2022-11-03T13:51:00Z">
              <w:r w:rsidRPr="001B0CC1">
                <w:t xml:space="preserve">      </w:t>
              </w:r>
              <w:r>
                <w:t>TMGI-r17[1]</w:t>
              </w:r>
            </w:ins>
          </w:p>
        </w:tc>
        <w:tc>
          <w:tcPr>
            <w:tcW w:w="2267" w:type="dxa"/>
          </w:tcPr>
          <w:p w14:paraId="5A612214" w14:textId="77777777" w:rsidR="007447AC" w:rsidRPr="006F06C2" w:rsidRDefault="007447AC" w:rsidP="00C506AD">
            <w:pPr>
              <w:pStyle w:val="TAL"/>
              <w:rPr>
                <w:ins w:id="1015" w:author="Zhaoya" w:date="2022-11-03T13:51:00Z"/>
              </w:rPr>
            </w:pPr>
            <w:ins w:id="1016" w:author="Zhaoya" w:date="2022-11-03T13:51:00Z">
              <w:r w:rsidRPr="006F06C2">
                <w:t xml:space="preserve">Set to the different value from the </w:t>
              </w:r>
              <w:r>
                <w:t>TMGI</w:t>
              </w:r>
              <w:r w:rsidRPr="006F06C2">
                <w:t xml:space="preserve"> </w:t>
              </w:r>
              <w:r>
                <w:t>UE have joined.</w:t>
              </w:r>
            </w:ins>
          </w:p>
        </w:tc>
        <w:tc>
          <w:tcPr>
            <w:tcW w:w="1519" w:type="dxa"/>
          </w:tcPr>
          <w:p w14:paraId="5B6542B0" w14:textId="77777777" w:rsidR="007447AC" w:rsidRPr="006F06C2" w:rsidRDefault="007447AC" w:rsidP="00C506AD">
            <w:pPr>
              <w:pStyle w:val="TAL"/>
              <w:rPr>
                <w:ins w:id="1017" w:author="Zhaoya" w:date="2022-11-03T13:51:00Z"/>
              </w:rPr>
            </w:pPr>
            <w:ins w:id="1018" w:author="Zhaoya" w:date="2022-11-03T13:51:00Z">
              <w:r>
                <w:rPr>
                  <w:lang w:eastAsia="zh-CN"/>
                </w:rPr>
                <w:t>entry 1</w:t>
              </w:r>
            </w:ins>
          </w:p>
        </w:tc>
        <w:tc>
          <w:tcPr>
            <w:tcW w:w="1276" w:type="dxa"/>
          </w:tcPr>
          <w:p w14:paraId="56BC4994" w14:textId="77777777" w:rsidR="007447AC" w:rsidRPr="006F06C2" w:rsidRDefault="007447AC" w:rsidP="00C506AD">
            <w:pPr>
              <w:pStyle w:val="TAL"/>
              <w:rPr>
                <w:ins w:id="1019" w:author="Zhaoya" w:date="2022-11-03T13:51:00Z"/>
              </w:rPr>
            </w:pPr>
          </w:p>
        </w:tc>
      </w:tr>
      <w:tr w:rsidR="007447AC" w:rsidRPr="006F06C2" w14:paraId="713F33A0" w14:textId="77777777" w:rsidTr="00C506AD">
        <w:trPr>
          <w:ins w:id="1020" w:author="Zhaoya" w:date="2022-11-03T13:51:00Z"/>
        </w:trPr>
        <w:tc>
          <w:tcPr>
            <w:tcW w:w="4535" w:type="dxa"/>
          </w:tcPr>
          <w:p w14:paraId="40567D4E" w14:textId="77777777" w:rsidR="007447AC" w:rsidRPr="001B0CC1" w:rsidRDefault="007447AC" w:rsidP="00C506AD">
            <w:pPr>
              <w:pStyle w:val="TAL"/>
              <w:rPr>
                <w:ins w:id="1021" w:author="Zhaoya" w:date="2022-11-03T13:51:00Z"/>
              </w:rPr>
            </w:pPr>
            <w:ins w:id="1022" w:author="Zhaoya" w:date="2022-11-03T13:51:00Z">
              <w:r w:rsidRPr="001B0CC1">
                <w:t xml:space="preserve">      </w:t>
              </w:r>
              <w:r>
                <w:t>TMGI-r17[2]</w:t>
              </w:r>
            </w:ins>
          </w:p>
        </w:tc>
        <w:tc>
          <w:tcPr>
            <w:tcW w:w="2267" w:type="dxa"/>
          </w:tcPr>
          <w:p w14:paraId="5111E17E" w14:textId="77777777" w:rsidR="007447AC" w:rsidRDefault="007447AC" w:rsidP="00C506AD">
            <w:pPr>
              <w:pStyle w:val="TAL"/>
              <w:rPr>
                <w:ins w:id="1023" w:author="Zhaoya" w:date="2022-11-03T13:51:00Z"/>
              </w:rPr>
            </w:pPr>
            <w:ins w:id="1024" w:author="Zhaoya" w:date="2022-11-03T13:51:00Z">
              <w:r w:rsidRPr="006F06C2">
                <w:t xml:space="preserve">Set to the different value from the </w:t>
              </w:r>
              <w:r>
                <w:t>TMGI</w:t>
              </w:r>
              <w:r w:rsidRPr="006F06C2">
                <w:t xml:space="preserve"> </w:t>
              </w:r>
              <w:r>
                <w:t>UE have joined.</w:t>
              </w:r>
            </w:ins>
          </w:p>
        </w:tc>
        <w:tc>
          <w:tcPr>
            <w:tcW w:w="1519" w:type="dxa"/>
          </w:tcPr>
          <w:p w14:paraId="3604758B" w14:textId="77777777" w:rsidR="007447AC" w:rsidRDefault="007447AC" w:rsidP="00C506AD">
            <w:pPr>
              <w:pStyle w:val="TAL"/>
              <w:rPr>
                <w:ins w:id="1025" w:author="Zhaoya" w:date="2022-11-03T13:51:00Z"/>
                <w:lang w:eastAsia="zh-CN"/>
              </w:rPr>
            </w:pPr>
            <w:ins w:id="1026" w:author="Zhaoya" w:date="2022-11-03T13:51:00Z">
              <w:r>
                <w:rPr>
                  <w:lang w:eastAsia="zh-CN"/>
                </w:rPr>
                <w:t>entry 2</w:t>
              </w:r>
            </w:ins>
          </w:p>
        </w:tc>
        <w:tc>
          <w:tcPr>
            <w:tcW w:w="1276" w:type="dxa"/>
          </w:tcPr>
          <w:p w14:paraId="641E1602" w14:textId="77777777" w:rsidR="007447AC" w:rsidRPr="006F06C2" w:rsidRDefault="007447AC" w:rsidP="00C506AD">
            <w:pPr>
              <w:pStyle w:val="TAL"/>
              <w:rPr>
                <w:ins w:id="1027" w:author="Zhaoya" w:date="2022-11-03T13:51:00Z"/>
              </w:rPr>
            </w:pPr>
          </w:p>
        </w:tc>
      </w:tr>
      <w:tr w:rsidR="007447AC" w:rsidRPr="006F06C2" w14:paraId="1AD023A5" w14:textId="77777777" w:rsidTr="00C506AD">
        <w:trPr>
          <w:ins w:id="1028" w:author="Zhaoya" w:date="2022-11-03T13:51:00Z"/>
        </w:trPr>
        <w:tc>
          <w:tcPr>
            <w:tcW w:w="4535" w:type="dxa"/>
          </w:tcPr>
          <w:p w14:paraId="20AC665B" w14:textId="77777777" w:rsidR="007447AC" w:rsidRPr="001B0CC1" w:rsidRDefault="007447AC" w:rsidP="00C506AD">
            <w:pPr>
              <w:pStyle w:val="TAL"/>
              <w:rPr>
                <w:ins w:id="1029" w:author="Zhaoya" w:date="2022-11-03T13:51:00Z"/>
              </w:rPr>
            </w:pPr>
            <w:ins w:id="1030" w:author="Zhaoya" w:date="2022-11-03T13:51:00Z">
              <w:r w:rsidRPr="001B0CC1">
                <w:t xml:space="preserve">      </w:t>
              </w:r>
              <w:r>
                <w:t>TMGI-r17[3]</w:t>
              </w:r>
            </w:ins>
          </w:p>
        </w:tc>
        <w:tc>
          <w:tcPr>
            <w:tcW w:w="2267" w:type="dxa"/>
          </w:tcPr>
          <w:p w14:paraId="10DF73D3" w14:textId="77777777" w:rsidR="007447AC" w:rsidRDefault="007447AC" w:rsidP="00C506AD">
            <w:pPr>
              <w:pStyle w:val="TAL"/>
              <w:rPr>
                <w:ins w:id="1031" w:author="Zhaoya" w:date="2022-11-03T13:51:00Z"/>
              </w:rPr>
            </w:pPr>
            <w:ins w:id="1032" w:author="Zhaoya" w:date="2022-11-03T13:51:00Z">
              <w:r w:rsidRPr="006F06C2">
                <w:t xml:space="preserve">Set to the different value from the </w:t>
              </w:r>
              <w:r>
                <w:t>TMGI</w:t>
              </w:r>
              <w:r w:rsidRPr="006F06C2">
                <w:t xml:space="preserve"> </w:t>
              </w:r>
              <w:r>
                <w:t>UE have joined.</w:t>
              </w:r>
            </w:ins>
          </w:p>
        </w:tc>
        <w:tc>
          <w:tcPr>
            <w:tcW w:w="1519" w:type="dxa"/>
          </w:tcPr>
          <w:p w14:paraId="676B130F" w14:textId="77777777" w:rsidR="007447AC" w:rsidRDefault="007447AC" w:rsidP="00C506AD">
            <w:pPr>
              <w:pStyle w:val="TAL"/>
              <w:rPr>
                <w:ins w:id="1033" w:author="Zhaoya" w:date="2022-11-03T13:51:00Z"/>
                <w:lang w:eastAsia="zh-CN"/>
              </w:rPr>
            </w:pPr>
            <w:ins w:id="1034" w:author="Zhaoya" w:date="2022-11-03T13:51:00Z">
              <w:r>
                <w:rPr>
                  <w:lang w:eastAsia="zh-CN"/>
                </w:rPr>
                <w:t>entry 3</w:t>
              </w:r>
            </w:ins>
          </w:p>
        </w:tc>
        <w:tc>
          <w:tcPr>
            <w:tcW w:w="1276" w:type="dxa"/>
          </w:tcPr>
          <w:p w14:paraId="11C70323" w14:textId="77777777" w:rsidR="007447AC" w:rsidRPr="006F06C2" w:rsidRDefault="007447AC" w:rsidP="00C506AD">
            <w:pPr>
              <w:pStyle w:val="TAL"/>
              <w:rPr>
                <w:ins w:id="1035" w:author="Zhaoya" w:date="2022-11-03T13:51:00Z"/>
              </w:rPr>
            </w:pPr>
          </w:p>
        </w:tc>
      </w:tr>
      <w:tr w:rsidR="007447AC" w:rsidRPr="006F06C2" w14:paraId="7C04B557" w14:textId="77777777" w:rsidTr="00C506AD">
        <w:trPr>
          <w:ins w:id="1036" w:author="Zhaoya" w:date="2022-11-03T13:51:00Z"/>
        </w:trPr>
        <w:tc>
          <w:tcPr>
            <w:tcW w:w="4535" w:type="dxa"/>
          </w:tcPr>
          <w:p w14:paraId="3DF420D2" w14:textId="77777777" w:rsidR="007447AC" w:rsidRPr="006F06C2" w:rsidRDefault="007447AC" w:rsidP="00C506AD">
            <w:pPr>
              <w:pStyle w:val="TAL"/>
              <w:rPr>
                <w:ins w:id="1037" w:author="Zhaoya" w:date="2022-11-03T13:51:00Z"/>
              </w:rPr>
            </w:pPr>
            <w:ins w:id="1038" w:author="Zhaoya" w:date="2022-11-03T13:51:00Z">
              <w:r w:rsidRPr="006F06C2">
                <w:t xml:space="preserve">      }</w:t>
              </w:r>
            </w:ins>
          </w:p>
        </w:tc>
        <w:tc>
          <w:tcPr>
            <w:tcW w:w="2267" w:type="dxa"/>
          </w:tcPr>
          <w:p w14:paraId="599BF4C0" w14:textId="77777777" w:rsidR="007447AC" w:rsidRPr="006F06C2" w:rsidRDefault="007447AC" w:rsidP="00C506AD">
            <w:pPr>
              <w:pStyle w:val="TAL"/>
              <w:rPr>
                <w:ins w:id="1039" w:author="Zhaoya" w:date="2022-11-03T13:51:00Z"/>
              </w:rPr>
            </w:pPr>
          </w:p>
        </w:tc>
        <w:tc>
          <w:tcPr>
            <w:tcW w:w="1519" w:type="dxa"/>
          </w:tcPr>
          <w:p w14:paraId="4F094922" w14:textId="77777777" w:rsidR="007447AC" w:rsidRPr="006F06C2" w:rsidRDefault="007447AC" w:rsidP="00C506AD">
            <w:pPr>
              <w:pStyle w:val="TAL"/>
              <w:rPr>
                <w:ins w:id="1040" w:author="Zhaoya" w:date="2022-11-03T13:51:00Z"/>
              </w:rPr>
            </w:pPr>
          </w:p>
        </w:tc>
        <w:tc>
          <w:tcPr>
            <w:tcW w:w="1276" w:type="dxa"/>
          </w:tcPr>
          <w:p w14:paraId="32477FF5" w14:textId="77777777" w:rsidR="007447AC" w:rsidRPr="006F06C2" w:rsidRDefault="007447AC" w:rsidP="00C506AD">
            <w:pPr>
              <w:pStyle w:val="TAL"/>
              <w:rPr>
                <w:ins w:id="1041" w:author="Zhaoya" w:date="2022-11-03T13:51:00Z"/>
              </w:rPr>
            </w:pPr>
          </w:p>
        </w:tc>
      </w:tr>
      <w:tr w:rsidR="007447AC" w:rsidRPr="006F06C2" w14:paraId="652EEE81" w14:textId="77777777" w:rsidTr="00C506AD">
        <w:trPr>
          <w:ins w:id="1042" w:author="Zhaoya" w:date="2022-11-03T13:51:00Z"/>
        </w:trPr>
        <w:tc>
          <w:tcPr>
            <w:tcW w:w="4535" w:type="dxa"/>
          </w:tcPr>
          <w:p w14:paraId="5BADB48D" w14:textId="77777777" w:rsidR="007447AC" w:rsidRPr="006F06C2" w:rsidRDefault="007447AC" w:rsidP="00C506AD">
            <w:pPr>
              <w:pStyle w:val="TAL"/>
              <w:rPr>
                <w:ins w:id="1043" w:author="Zhaoya" w:date="2022-11-03T13:51:00Z"/>
              </w:rPr>
            </w:pPr>
            <w:ins w:id="1044" w:author="Zhaoya" w:date="2022-11-03T13:51:00Z">
              <w:r w:rsidRPr="006F06C2">
                <w:t xml:space="preserve">    }</w:t>
              </w:r>
            </w:ins>
          </w:p>
        </w:tc>
        <w:tc>
          <w:tcPr>
            <w:tcW w:w="2267" w:type="dxa"/>
          </w:tcPr>
          <w:p w14:paraId="31F47F6F" w14:textId="77777777" w:rsidR="007447AC" w:rsidRPr="006F06C2" w:rsidRDefault="007447AC" w:rsidP="00C506AD">
            <w:pPr>
              <w:pStyle w:val="TAL"/>
              <w:rPr>
                <w:ins w:id="1045" w:author="Zhaoya" w:date="2022-11-03T13:51:00Z"/>
              </w:rPr>
            </w:pPr>
          </w:p>
        </w:tc>
        <w:tc>
          <w:tcPr>
            <w:tcW w:w="1519" w:type="dxa"/>
          </w:tcPr>
          <w:p w14:paraId="0BC9829E" w14:textId="77777777" w:rsidR="007447AC" w:rsidRPr="006F06C2" w:rsidRDefault="007447AC" w:rsidP="00C506AD">
            <w:pPr>
              <w:pStyle w:val="TAL"/>
              <w:rPr>
                <w:ins w:id="1046" w:author="Zhaoya" w:date="2022-11-03T13:51:00Z"/>
              </w:rPr>
            </w:pPr>
          </w:p>
        </w:tc>
        <w:tc>
          <w:tcPr>
            <w:tcW w:w="1276" w:type="dxa"/>
          </w:tcPr>
          <w:p w14:paraId="4CA4B134" w14:textId="77777777" w:rsidR="007447AC" w:rsidRPr="006F06C2" w:rsidRDefault="007447AC" w:rsidP="00C506AD">
            <w:pPr>
              <w:pStyle w:val="TAL"/>
              <w:rPr>
                <w:ins w:id="1047" w:author="Zhaoya" w:date="2022-11-03T13:51:00Z"/>
              </w:rPr>
            </w:pPr>
          </w:p>
        </w:tc>
      </w:tr>
      <w:tr w:rsidR="007447AC" w:rsidRPr="006F06C2" w14:paraId="2246B619" w14:textId="77777777" w:rsidTr="00C506AD">
        <w:trPr>
          <w:ins w:id="1048" w:author="Zhaoya" w:date="2022-11-03T13:51:00Z"/>
        </w:trPr>
        <w:tc>
          <w:tcPr>
            <w:tcW w:w="4535" w:type="dxa"/>
          </w:tcPr>
          <w:p w14:paraId="5480CA2A" w14:textId="77777777" w:rsidR="007447AC" w:rsidRPr="006F06C2" w:rsidRDefault="007447AC" w:rsidP="00C506AD">
            <w:pPr>
              <w:pStyle w:val="TAL"/>
              <w:rPr>
                <w:ins w:id="1049" w:author="Zhaoya" w:date="2022-11-03T13:51:00Z"/>
              </w:rPr>
            </w:pPr>
            <w:ins w:id="1050" w:author="Zhaoya" w:date="2022-11-03T13:51:00Z">
              <w:r w:rsidRPr="006F06C2">
                <w:t xml:space="preserve">  }</w:t>
              </w:r>
            </w:ins>
          </w:p>
        </w:tc>
        <w:tc>
          <w:tcPr>
            <w:tcW w:w="2267" w:type="dxa"/>
          </w:tcPr>
          <w:p w14:paraId="6BD89E66" w14:textId="77777777" w:rsidR="007447AC" w:rsidRPr="006F06C2" w:rsidRDefault="007447AC" w:rsidP="00C506AD">
            <w:pPr>
              <w:pStyle w:val="TAL"/>
              <w:rPr>
                <w:ins w:id="1051" w:author="Zhaoya" w:date="2022-11-03T13:51:00Z"/>
              </w:rPr>
            </w:pPr>
          </w:p>
        </w:tc>
        <w:tc>
          <w:tcPr>
            <w:tcW w:w="1519" w:type="dxa"/>
          </w:tcPr>
          <w:p w14:paraId="70419388" w14:textId="77777777" w:rsidR="007447AC" w:rsidRPr="006F06C2" w:rsidRDefault="007447AC" w:rsidP="00C506AD">
            <w:pPr>
              <w:pStyle w:val="TAL"/>
              <w:rPr>
                <w:ins w:id="1052" w:author="Zhaoya" w:date="2022-11-03T13:51:00Z"/>
              </w:rPr>
            </w:pPr>
          </w:p>
        </w:tc>
        <w:tc>
          <w:tcPr>
            <w:tcW w:w="1276" w:type="dxa"/>
          </w:tcPr>
          <w:p w14:paraId="1EC5B894" w14:textId="77777777" w:rsidR="007447AC" w:rsidRPr="006F06C2" w:rsidRDefault="007447AC" w:rsidP="00C506AD">
            <w:pPr>
              <w:pStyle w:val="TAL"/>
              <w:rPr>
                <w:ins w:id="1053" w:author="Zhaoya" w:date="2022-11-03T13:51:00Z"/>
              </w:rPr>
            </w:pPr>
          </w:p>
        </w:tc>
      </w:tr>
      <w:tr w:rsidR="007447AC" w:rsidRPr="006F06C2" w14:paraId="4E3C0155" w14:textId="77777777" w:rsidTr="00C506AD">
        <w:trPr>
          <w:ins w:id="1054" w:author="Zhaoya" w:date="2022-11-03T13:51:00Z"/>
        </w:trPr>
        <w:tc>
          <w:tcPr>
            <w:tcW w:w="4535" w:type="dxa"/>
          </w:tcPr>
          <w:p w14:paraId="0DC496A1" w14:textId="77777777" w:rsidR="007447AC" w:rsidRPr="006F06C2" w:rsidRDefault="007447AC" w:rsidP="00C506AD">
            <w:pPr>
              <w:pStyle w:val="TAL"/>
              <w:rPr>
                <w:ins w:id="1055" w:author="Zhaoya" w:date="2022-11-03T13:51:00Z"/>
              </w:rPr>
            </w:pPr>
            <w:ins w:id="1056" w:author="Zhaoya" w:date="2022-11-03T13:51:00Z">
              <w:r w:rsidRPr="006F06C2">
                <w:t>}</w:t>
              </w:r>
            </w:ins>
          </w:p>
        </w:tc>
        <w:tc>
          <w:tcPr>
            <w:tcW w:w="2267" w:type="dxa"/>
          </w:tcPr>
          <w:p w14:paraId="49D36525" w14:textId="77777777" w:rsidR="007447AC" w:rsidRPr="006F06C2" w:rsidRDefault="007447AC" w:rsidP="00C506AD">
            <w:pPr>
              <w:pStyle w:val="TAL"/>
              <w:rPr>
                <w:ins w:id="1057" w:author="Zhaoya" w:date="2022-11-03T13:51:00Z"/>
              </w:rPr>
            </w:pPr>
          </w:p>
        </w:tc>
        <w:tc>
          <w:tcPr>
            <w:tcW w:w="1519" w:type="dxa"/>
          </w:tcPr>
          <w:p w14:paraId="4DDC214B" w14:textId="77777777" w:rsidR="007447AC" w:rsidRPr="006F06C2" w:rsidRDefault="007447AC" w:rsidP="00C506AD">
            <w:pPr>
              <w:pStyle w:val="TAL"/>
              <w:rPr>
                <w:ins w:id="1058" w:author="Zhaoya" w:date="2022-11-03T13:51:00Z"/>
              </w:rPr>
            </w:pPr>
          </w:p>
        </w:tc>
        <w:tc>
          <w:tcPr>
            <w:tcW w:w="1276" w:type="dxa"/>
          </w:tcPr>
          <w:p w14:paraId="10F626D2" w14:textId="77777777" w:rsidR="007447AC" w:rsidRPr="006F06C2" w:rsidRDefault="007447AC" w:rsidP="00C506AD">
            <w:pPr>
              <w:pStyle w:val="TAL"/>
              <w:rPr>
                <w:ins w:id="1059" w:author="Zhaoya" w:date="2022-11-03T13:51:00Z"/>
              </w:rPr>
            </w:pPr>
          </w:p>
        </w:tc>
      </w:tr>
    </w:tbl>
    <w:p w14:paraId="6F0BF8CF" w14:textId="77777777" w:rsidR="007447AC" w:rsidRDefault="007447AC" w:rsidP="007447AC">
      <w:pPr>
        <w:rPr>
          <w:ins w:id="1060" w:author="Zhaoya" w:date="2022-11-03T13:51:00Z"/>
        </w:rPr>
      </w:pPr>
    </w:p>
    <w:p w14:paraId="395522B9" w14:textId="77777777" w:rsidR="007447AC" w:rsidRPr="006F06C2" w:rsidRDefault="007447AC" w:rsidP="007447AC">
      <w:pPr>
        <w:pStyle w:val="TH"/>
        <w:rPr>
          <w:ins w:id="1061" w:author="Zhaoya" w:date="2022-11-03T13:51:00Z"/>
        </w:rPr>
      </w:pPr>
      <w:ins w:id="1062"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8C3CBB9" w14:textId="77777777" w:rsidTr="00C506AD">
        <w:trPr>
          <w:ins w:id="1063" w:author="Zhaoya" w:date="2022-11-03T13:51:00Z"/>
        </w:trPr>
        <w:tc>
          <w:tcPr>
            <w:tcW w:w="9597" w:type="dxa"/>
            <w:gridSpan w:val="4"/>
          </w:tcPr>
          <w:p w14:paraId="1221E110" w14:textId="63269486" w:rsidR="007447AC" w:rsidRPr="006F06C2" w:rsidRDefault="007447AC" w:rsidP="00C506AD">
            <w:pPr>
              <w:pStyle w:val="TAL"/>
              <w:rPr>
                <w:ins w:id="1064" w:author="Zhaoya" w:date="2022-11-03T13:51:00Z"/>
              </w:rPr>
            </w:pPr>
            <w:ins w:id="1065" w:author="Zhaoya" w:date="2022-11-03T13:51:00Z">
              <w:r w:rsidRPr="006F06C2">
                <w:t>Derivation Path: TS 38.508-1 [4], Table 4.6.1-9</w:t>
              </w:r>
              <w:r w:rsidR="00E53071" w:rsidRPr="002F0A2B">
                <w:t xml:space="preserve">, </w:t>
              </w:r>
              <w:r>
                <w:t>condition TMGI</w:t>
              </w:r>
            </w:ins>
          </w:p>
        </w:tc>
      </w:tr>
      <w:tr w:rsidR="007447AC" w:rsidRPr="006F06C2" w14:paraId="4C00D5B4" w14:textId="77777777" w:rsidTr="00C506AD">
        <w:trPr>
          <w:ins w:id="1066" w:author="Zhaoya" w:date="2022-11-03T13:51:00Z"/>
        </w:trPr>
        <w:tc>
          <w:tcPr>
            <w:tcW w:w="4535" w:type="dxa"/>
          </w:tcPr>
          <w:p w14:paraId="4A6B58CA" w14:textId="77777777" w:rsidR="007447AC" w:rsidRPr="006F06C2" w:rsidRDefault="007447AC" w:rsidP="00C506AD">
            <w:pPr>
              <w:pStyle w:val="TAH"/>
              <w:rPr>
                <w:ins w:id="1067" w:author="Zhaoya" w:date="2022-11-03T13:51:00Z"/>
              </w:rPr>
            </w:pPr>
            <w:ins w:id="1068" w:author="Zhaoya" w:date="2022-11-03T13:51:00Z">
              <w:r w:rsidRPr="006F06C2">
                <w:t>Information Element</w:t>
              </w:r>
            </w:ins>
          </w:p>
        </w:tc>
        <w:tc>
          <w:tcPr>
            <w:tcW w:w="2267" w:type="dxa"/>
          </w:tcPr>
          <w:p w14:paraId="133A1C65" w14:textId="77777777" w:rsidR="007447AC" w:rsidRPr="006F06C2" w:rsidRDefault="007447AC" w:rsidP="00C506AD">
            <w:pPr>
              <w:pStyle w:val="TAH"/>
              <w:rPr>
                <w:ins w:id="1069" w:author="Zhaoya" w:date="2022-11-03T13:51:00Z"/>
              </w:rPr>
            </w:pPr>
            <w:ins w:id="1070" w:author="Zhaoya" w:date="2022-11-03T13:51:00Z">
              <w:r w:rsidRPr="006F06C2">
                <w:t>Value/remark</w:t>
              </w:r>
            </w:ins>
          </w:p>
        </w:tc>
        <w:tc>
          <w:tcPr>
            <w:tcW w:w="1519" w:type="dxa"/>
          </w:tcPr>
          <w:p w14:paraId="37600E75" w14:textId="77777777" w:rsidR="007447AC" w:rsidRPr="006F06C2" w:rsidRDefault="007447AC" w:rsidP="00C506AD">
            <w:pPr>
              <w:pStyle w:val="TAH"/>
              <w:rPr>
                <w:ins w:id="1071" w:author="Zhaoya" w:date="2022-11-03T13:51:00Z"/>
              </w:rPr>
            </w:pPr>
            <w:ins w:id="1072" w:author="Zhaoya" w:date="2022-11-03T13:51:00Z">
              <w:r w:rsidRPr="006F06C2">
                <w:t>Comment</w:t>
              </w:r>
            </w:ins>
          </w:p>
        </w:tc>
        <w:tc>
          <w:tcPr>
            <w:tcW w:w="1276" w:type="dxa"/>
          </w:tcPr>
          <w:p w14:paraId="7B176815" w14:textId="77777777" w:rsidR="007447AC" w:rsidRPr="006F06C2" w:rsidRDefault="007447AC" w:rsidP="00C506AD">
            <w:pPr>
              <w:pStyle w:val="TAH"/>
              <w:rPr>
                <w:ins w:id="1073" w:author="Zhaoya" w:date="2022-11-03T13:51:00Z"/>
              </w:rPr>
            </w:pPr>
            <w:ins w:id="1074" w:author="Zhaoya" w:date="2022-11-03T13:51:00Z">
              <w:r w:rsidRPr="006F06C2">
                <w:t>Condition</w:t>
              </w:r>
            </w:ins>
          </w:p>
        </w:tc>
      </w:tr>
      <w:tr w:rsidR="007447AC" w:rsidRPr="006F06C2" w14:paraId="1AA73EB2" w14:textId="77777777" w:rsidTr="00C506AD">
        <w:trPr>
          <w:ins w:id="1075" w:author="Zhaoya" w:date="2022-11-03T13:51:00Z"/>
        </w:trPr>
        <w:tc>
          <w:tcPr>
            <w:tcW w:w="4535" w:type="dxa"/>
          </w:tcPr>
          <w:p w14:paraId="57133FC4" w14:textId="77777777" w:rsidR="007447AC" w:rsidRPr="006F06C2" w:rsidRDefault="007447AC" w:rsidP="00C506AD">
            <w:pPr>
              <w:pStyle w:val="TAL"/>
              <w:rPr>
                <w:ins w:id="1076" w:author="Zhaoya" w:date="2022-11-03T13:51:00Z"/>
              </w:rPr>
            </w:pPr>
            <w:ins w:id="1077" w:author="Zhaoya" w:date="2022-11-03T13:51:00Z">
              <w:r w:rsidRPr="006F06C2">
                <w:t>Paging ::= SEQUENCE {</w:t>
              </w:r>
            </w:ins>
          </w:p>
        </w:tc>
        <w:tc>
          <w:tcPr>
            <w:tcW w:w="2267" w:type="dxa"/>
          </w:tcPr>
          <w:p w14:paraId="18823931" w14:textId="77777777" w:rsidR="007447AC" w:rsidRPr="006F06C2" w:rsidRDefault="007447AC" w:rsidP="00C506AD">
            <w:pPr>
              <w:pStyle w:val="TAL"/>
              <w:rPr>
                <w:ins w:id="1078" w:author="Zhaoya" w:date="2022-11-03T13:51:00Z"/>
              </w:rPr>
            </w:pPr>
          </w:p>
        </w:tc>
        <w:tc>
          <w:tcPr>
            <w:tcW w:w="1519" w:type="dxa"/>
          </w:tcPr>
          <w:p w14:paraId="56D8D15C" w14:textId="77777777" w:rsidR="007447AC" w:rsidRPr="006F06C2" w:rsidRDefault="007447AC" w:rsidP="00C506AD">
            <w:pPr>
              <w:pStyle w:val="TAL"/>
              <w:rPr>
                <w:ins w:id="1079" w:author="Zhaoya" w:date="2022-11-03T13:51:00Z"/>
              </w:rPr>
            </w:pPr>
          </w:p>
        </w:tc>
        <w:tc>
          <w:tcPr>
            <w:tcW w:w="1276" w:type="dxa"/>
          </w:tcPr>
          <w:p w14:paraId="56E497FA" w14:textId="77777777" w:rsidR="007447AC" w:rsidRPr="006F06C2" w:rsidRDefault="007447AC" w:rsidP="00C506AD">
            <w:pPr>
              <w:pStyle w:val="TAL"/>
              <w:rPr>
                <w:ins w:id="1080" w:author="Zhaoya" w:date="2022-11-03T13:51:00Z"/>
              </w:rPr>
            </w:pPr>
          </w:p>
        </w:tc>
      </w:tr>
      <w:tr w:rsidR="007447AC" w:rsidRPr="006F06C2" w14:paraId="39899E71" w14:textId="77777777" w:rsidTr="00C506AD">
        <w:trPr>
          <w:ins w:id="1081" w:author="Zhaoya" w:date="2022-11-03T13:51:00Z"/>
        </w:trPr>
        <w:tc>
          <w:tcPr>
            <w:tcW w:w="4535" w:type="dxa"/>
          </w:tcPr>
          <w:p w14:paraId="1D1CE338" w14:textId="77777777" w:rsidR="007447AC" w:rsidRPr="006F06C2" w:rsidRDefault="007447AC" w:rsidP="00C506AD">
            <w:pPr>
              <w:pStyle w:val="TAL"/>
              <w:rPr>
                <w:ins w:id="1082" w:author="Zhaoya" w:date="2022-11-03T13:51:00Z"/>
              </w:rPr>
            </w:pPr>
            <w:ins w:id="1083"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7845A9CA" w14:textId="77777777" w:rsidR="007447AC" w:rsidRPr="006F06C2" w:rsidRDefault="007447AC" w:rsidP="00C506AD">
            <w:pPr>
              <w:pStyle w:val="TAL"/>
              <w:rPr>
                <w:ins w:id="1084" w:author="Zhaoya" w:date="2022-11-03T13:51:00Z"/>
              </w:rPr>
            </w:pPr>
            <w:ins w:id="1085" w:author="Zhaoya" w:date="2022-11-03T13:51:00Z">
              <w:r>
                <w:t>Not present</w:t>
              </w:r>
            </w:ins>
          </w:p>
        </w:tc>
        <w:tc>
          <w:tcPr>
            <w:tcW w:w="1519" w:type="dxa"/>
          </w:tcPr>
          <w:p w14:paraId="238FB168" w14:textId="77777777" w:rsidR="007447AC" w:rsidRPr="006F06C2" w:rsidRDefault="007447AC" w:rsidP="00C506AD">
            <w:pPr>
              <w:pStyle w:val="TAL"/>
              <w:rPr>
                <w:ins w:id="1086" w:author="Zhaoya" w:date="2022-11-03T13:51:00Z"/>
              </w:rPr>
            </w:pPr>
          </w:p>
        </w:tc>
        <w:tc>
          <w:tcPr>
            <w:tcW w:w="1276" w:type="dxa"/>
          </w:tcPr>
          <w:p w14:paraId="5A95A28B" w14:textId="77777777" w:rsidR="007447AC" w:rsidRPr="006F06C2" w:rsidRDefault="007447AC" w:rsidP="00C506AD">
            <w:pPr>
              <w:pStyle w:val="TAL"/>
              <w:rPr>
                <w:ins w:id="1087" w:author="Zhaoya" w:date="2022-11-03T13:51:00Z"/>
              </w:rPr>
            </w:pPr>
          </w:p>
        </w:tc>
      </w:tr>
      <w:tr w:rsidR="007447AC" w:rsidRPr="006F06C2" w14:paraId="10196E06" w14:textId="77777777" w:rsidTr="00C506AD">
        <w:trPr>
          <w:ins w:id="1088" w:author="Zhaoya" w:date="2022-11-03T13:51:00Z"/>
        </w:trPr>
        <w:tc>
          <w:tcPr>
            <w:tcW w:w="4535" w:type="dxa"/>
          </w:tcPr>
          <w:p w14:paraId="6F9016C3" w14:textId="77777777" w:rsidR="007447AC" w:rsidRPr="006F06C2" w:rsidRDefault="007447AC" w:rsidP="00C506AD">
            <w:pPr>
              <w:pStyle w:val="TAL"/>
              <w:rPr>
                <w:ins w:id="1089" w:author="Zhaoya" w:date="2022-11-03T13:51:00Z"/>
              </w:rPr>
            </w:pPr>
            <w:ins w:id="1090"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05C61C26" w14:textId="77777777" w:rsidR="007447AC" w:rsidRDefault="007447AC" w:rsidP="00C506AD">
            <w:pPr>
              <w:pStyle w:val="TAL"/>
              <w:rPr>
                <w:ins w:id="1091" w:author="Zhaoya" w:date="2022-11-03T13:51:00Z"/>
              </w:rPr>
            </w:pPr>
          </w:p>
        </w:tc>
        <w:tc>
          <w:tcPr>
            <w:tcW w:w="1519" w:type="dxa"/>
          </w:tcPr>
          <w:p w14:paraId="1C328119" w14:textId="77777777" w:rsidR="007447AC" w:rsidRPr="006F06C2" w:rsidRDefault="007447AC" w:rsidP="00C506AD">
            <w:pPr>
              <w:pStyle w:val="TAL"/>
              <w:rPr>
                <w:ins w:id="1092" w:author="Zhaoya" w:date="2022-11-03T13:51:00Z"/>
              </w:rPr>
            </w:pPr>
          </w:p>
        </w:tc>
        <w:tc>
          <w:tcPr>
            <w:tcW w:w="1276" w:type="dxa"/>
          </w:tcPr>
          <w:p w14:paraId="588F64C3" w14:textId="77777777" w:rsidR="007447AC" w:rsidRPr="006F06C2" w:rsidRDefault="007447AC" w:rsidP="00C506AD">
            <w:pPr>
              <w:pStyle w:val="TAL"/>
              <w:rPr>
                <w:ins w:id="1093" w:author="Zhaoya" w:date="2022-11-03T13:51:00Z"/>
              </w:rPr>
            </w:pPr>
          </w:p>
        </w:tc>
      </w:tr>
      <w:tr w:rsidR="007447AC" w:rsidRPr="006F06C2" w14:paraId="1BB728AA" w14:textId="77777777" w:rsidTr="00C506AD">
        <w:trPr>
          <w:ins w:id="1094" w:author="Zhaoya" w:date="2022-11-03T13:51:00Z"/>
        </w:trPr>
        <w:tc>
          <w:tcPr>
            <w:tcW w:w="4535" w:type="dxa"/>
          </w:tcPr>
          <w:p w14:paraId="3A9EA636" w14:textId="77777777" w:rsidR="007447AC" w:rsidRPr="006F06C2" w:rsidRDefault="007447AC" w:rsidP="00C506AD">
            <w:pPr>
              <w:pStyle w:val="TAL"/>
              <w:rPr>
                <w:ins w:id="1095" w:author="Zhaoya" w:date="2022-11-03T13:51:00Z"/>
              </w:rPr>
            </w:pPr>
            <w:ins w:id="1096"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35B2AC6" w14:textId="77777777" w:rsidR="007447AC" w:rsidRPr="006F06C2" w:rsidRDefault="007447AC" w:rsidP="00C506AD">
            <w:pPr>
              <w:pStyle w:val="TAL"/>
              <w:rPr>
                <w:ins w:id="1097" w:author="Zhaoya" w:date="2022-11-03T13:51:00Z"/>
              </w:rPr>
            </w:pPr>
            <w:ins w:id="1098" w:author="Zhaoya" w:date="2022-11-03T13:51:00Z">
              <w:r>
                <w:rPr>
                  <w:lang w:eastAsia="zh-CN"/>
                </w:rPr>
                <w:t>3 entries</w:t>
              </w:r>
            </w:ins>
          </w:p>
        </w:tc>
        <w:tc>
          <w:tcPr>
            <w:tcW w:w="1519" w:type="dxa"/>
          </w:tcPr>
          <w:p w14:paraId="0B84E0E0" w14:textId="77777777" w:rsidR="007447AC" w:rsidRPr="006F06C2" w:rsidRDefault="007447AC" w:rsidP="00C506AD">
            <w:pPr>
              <w:pStyle w:val="TAL"/>
              <w:rPr>
                <w:ins w:id="1099" w:author="Zhaoya" w:date="2022-11-03T13:51:00Z"/>
              </w:rPr>
            </w:pPr>
          </w:p>
        </w:tc>
        <w:tc>
          <w:tcPr>
            <w:tcW w:w="1276" w:type="dxa"/>
          </w:tcPr>
          <w:p w14:paraId="03B39711" w14:textId="77777777" w:rsidR="007447AC" w:rsidRPr="006F06C2" w:rsidRDefault="007447AC" w:rsidP="00C506AD">
            <w:pPr>
              <w:pStyle w:val="TAL"/>
              <w:rPr>
                <w:ins w:id="1100" w:author="Zhaoya" w:date="2022-11-03T13:51:00Z"/>
              </w:rPr>
            </w:pPr>
          </w:p>
        </w:tc>
      </w:tr>
      <w:tr w:rsidR="007447AC" w:rsidRPr="006F06C2" w14:paraId="64AA04FC" w14:textId="77777777" w:rsidTr="00C506AD">
        <w:trPr>
          <w:ins w:id="1101" w:author="Zhaoya" w:date="2022-11-03T13:51:00Z"/>
        </w:trPr>
        <w:tc>
          <w:tcPr>
            <w:tcW w:w="4535" w:type="dxa"/>
          </w:tcPr>
          <w:p w14:paraId="5C9FD228" w14:textId="77777777" w:rsidR="007447AC" w:rsidRPr="006F06C2" w:rsidRDefault="007447AC" w:rsidP="00C506AD">
            <w:pPr>
              <w:pStyle w:val="TAL"/>
              <w:rPr>
                <w:ins w:id="1102" w:author="Zhaoya" w:date="2022-11-03T13:51:00Z"/>
              </w:rPr>
            </w:pPr>
            <w:ins w:id="1103" w:author="Zhaoya" w:date="2022-11-03T13:51:00Z">
              <w:r w:rsidRPr="001B0CC1">
                <w:t xml:space="preserve">      </w:t>
              </w:r>
              <w:r>
                <w:t>TMGI-r17[1]</w:t>
              </w:r>
            </w:ins>
          </w:p>
        </w:tc>
        <w:tc>
          <w:tcPr>
            <w:tcW w:w="2267" w:type="dxa"/>
          </w:tcPr>
          <w:p w14:paraId="7A4E1E8C" w14:textId="77777777" w:rsidR="007447AC" w:rsidRPr="006F06C2" w:rsidRDefault="007447AC" w:rsidP="00C506AD">
            <w:pPr>
              <w:pStyle w:val="TAL"/>
              <w:rPr>
                <w:ins w:id="1104" w:author="Zhaoya" w:date="2022-11-03T13:51:00Z"/>
              </w:rPr>
            </w:pPr>
            <w:ins w:id="1105" w:author="Zhaoya" w:date="2022-11-03T13:51:00Z">
              <w:r w:rsidRPr="006F06C2">
                <w:t xml:space="preserve">Set to the different value from the </w:t>
              </w:r>
              <w:r>
                <w:t>TMGI</w:t>
              </w:r>
              <w:r w:rsidRPr="006F06C2">
                <w:t xml:space="preserve"> </w:t>
              </w:r>
              <w:r>
                <w:t>UE have joined.</w:t>
              </w:r>
            </w:ins>
          </w:p>
        </w:tc>
        <w:tc>
          <w:tcPr>
            <w:tcW w:w="1519" w:type="dxa"/>
          </w:tcPr>
          <w:p w14:paraId="21F6CEC8" w14:textId="77777777" w:rsidR="007447AC" w:rsidRPr="006F06C2" w:rsidRDefault="007447AC" w:rsidP="00C506AD">
            <w:pPr>
              <w:pStyle w:val="TAL"/>
              <w:rPr>
                <w:ins w:id="1106" w:author="Zhaoya" w:date="2022-11-03T13:51:00Z"/>
              </w:rPr>
            </w:pPr>
            <w:ins w:id="1107" w:author="Zhaoya" w:date="2022-11-03T13:51:00Z">
              <w:r>
                <w:rPr>
                  <w:lang w:eastAsia="zh-CN"/>
                </w:rPr>
                <w:t>entry 1</w:t>
              </w:r>
            </w:ins>
          </w:p>
        </w:tc>
        <w:tc>
          <w:tcPr>
            <w:tcW w:w="1276" w:type="dxa"/>
          </w:tcPr>
          <w:p w14:paraId="1467941E" w14:textId="77777777" w:rsidR="007447AC" w:rsidRPr="006F06C2" w:rsidRDefault="007447AC" w:rsidP="00C506AD">
            <w:pPr>
              <w:pStyle w:val="TAL"/>
              <w:rPr>
                <w:ins w:id="1108" w:author="Zhaoya" w:date="2022-11-03T13:51:00Z"/>
              </w:rPr>
            </w:pPr>
          </w:p>
        </w:tc>
      </w:tr>
      <w:tr w:rsidR="007447AC" w:rsidRPr="006F06C2" w14:paraId="5AC882A2" w14:textId="77777777" w:rsidTr="00C506AD">
        <w:trPr>
          <w:ins w:id="1109" w:author="Zhaoya" w:date="2022-11-03T13:51:00Z"/>
        </w:trPr>
        <w:tc>
          <w:tcPr>
            <w:tcW w:w="4535" w:type="dxa"/>
          </w:tcPr>
          <w:p w14:paraId="698E1953" w14:textId="77777777" w:rsidR="007447AC" w:rsidRPr="001B0CC1" w:rsidRDefault="007447AC" w:rsidP="00C506AD">
            <w:pPr>
              <w:pStyle w:val="TAL"/>
              <w:rPr>
                <w:ins w:id="1110" w:author="Zhaoya" w:date="2022-11-03T13:51:00Z"/>
              </w:rPr>
            </w:pPr>
            <w:ins w:id="1111" w:author="Zhaoya" w:date="2022-11-03T13:51:00Z">
              <w:r w:rsidRPr="001B0CC1">
                <w:t xml:space="preserve">      </w:t>
              </w:r>
              <w:r>
                <w:t>TMGI-r17[2]</w:t>
              </w:r>
            </w:ins>
          </w:p>
        </w:tc>
        <w:tc>
          <w:tcPr>
            <w:tcW w:w="2267" w:type="dxa"/>
          </w:tcPr>
          <w:p w14:paraId="0B6E86EF" w14:textId="77777777" w:rsidR="007447AC" w:rsidRDefault="007447AC" w:rsidP="00C506AD">
            <w:pPr>
              <w:pStyle w:val="TAL"/>
              <w:rPr>
                <w:ins w:id="1112" w:author="Zhaoya" w:date="2022-11-03T13:51:00Z"/>
              </w:rPr>
            </w:pPr>
            <w:ins w:id="1113" w:author="Zhaoya" w:date="2022-11-03T13:51:00Z">
              <w:r w:rsidRPr="006F06C2">
                <w:t xml:space="preserve">Set to the different value from the </w:t>
              </w:r>
              <w:r>
                <w:t>TMGI</w:t>
              </w:r>
              <w:r w:rsidRPr="006F06C2">
                <w:t xml:space="preserve"> </w:t>
              </w:r>
              <w:r>
                <w:t>UE have joined.</w:t>
              </w:r>
            </w:ins>
          </w:p>
        </w:tc>
        <w:tc>
          <w:tcPr>
            <w:tcW w:w="1519" w:type="dxa"/>
          </w:tcPr>
          <w:p w14:paraId="2A3B2304" w14:textId="77777777" w:rsidR="007447AC" w:rsidRDefault="007447AC" w:rsidP="00C506AD">
            <w:pPr>
              <w:pStyle w:val="TAL"/>
              <w:rPr>
                <w:ins w:id="1114" w:author="Zhaoya" w:date="2022-11-03T13:51:00Z"/>
                <w:lang w:eastAsia="zh-CN"/>
              </w:rPr>
            </w:pPr>
            <w:ins w:id="1115" w:author="Zhaoya" w:date="2022-11-03T13:51:00Z">
              <w:r>
                <w:rPr>
                  <w:lang w:eastAsia="zh-CN"/>
                </w:rPr>
                <w:t>entry 2</w:t>
              </w:r>
            </w:ins>
          </w:p>
        </w:tc>
        <w:tc>
          <w:tcPr>
            <w:tcW w:w="1276" w:type="dxa"/>
          </w:tcPr>
          <w:p w14:paraId="39BB2007" w14:textId="77777777" w:rsidR="007447AC" w:rsidRPr="006F06C2" w:rsidRDefault="007447AC" w:rsidP="00C506AD">
            <w:pPr>
              <w:pStyle w:val="TAL"/>
              <w:rPr>
                <w:ins w:id="1116" w:author="Zhaoya" w:date="2022-11-03T13:51:00Z"/>
              </w:rPr>
            </w:pPr>
          </w:p>
        </w:tc>
      </w:tr>
      <w:tr w:rsidR="007447AC" w:rsidRPr="006F06C2" w14:paraId="4053447C" w14:textId="77777777" w:rsidTr="00C506AD">
        <w:trPr>
          <w:ins w:id="1117" w:author="Zhaoya" w:date="2022-11-03T13:51:00Z"/>
        </w:trPr>
        <w:tc>
          <w:tcPr>
            <w:tcW w:w="4535" w:type="dxa"/>
          </w:tcPr>
          <w:p w14:paraId="594875BD" w14:textId="77777777" w:rsidR="007447AC" w:rsidRPr="001B0CC1" w:rsidRDefault="007447AC" w:rsidP="00C506AD">
            <w:pPr>
              <w:pStyle w:val="TAL"/>
              <w:rPr>
                <w:ins w:id="1118" w:author="Zhaoya" w:date="2022-11-03T13:51:00Z"/>
              </w:rPr>
            </w:pPr>
            <w:ins w:id="1119" w:author="Zhaoya" w:date="2022-11-03T13:51:00Z">
              <w:r w:rsidRPr="001B0CC1">
                <w:t xml:space="preserve">      </w:t>
              </w:r>
              <w:r>
                <w:t>TMGI-r17[3]</w:t>
              </w:r>
            </w:ins>
          </w:p>
        </w:tc>
        <w:tc>
          <w:tcPr>
            <w:tcW w:w="2267" w:type="dxa"/>
          </w:tcPr>
          <w:p w14:paraId="4BD9BB49" w14:textId="77777777" w:rsidR="007447AC" w:rsidRDefault="007447AC" w:rsidP="00C506AD">
            <w:pPr>
              <w:pStyle w:val="TAL"/>
              <w:rPr>
                <w:ins w:id="1120" w:author="Zhaoya" w:date="2022-11-03T13:51:00Z"/>
              </w:rPr>
            </w:pPr>
            <w:ins w:id="1121"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7AF2C15F" w14:textId="77777777" w:rsidR="007447AC" w:rsidRDefault="007447AC" w:rsidP="00C506AD">
            <w:pPr>
              <w:pStyle w:val="TAL"/>
              <w:rPr>
                <w:ins w:id="1122" w:author="Zhaoya" w:date="2022-11-03T13:51:00Z"/>
                <w:lang w:eastAsia="zh-CN"/>
              </w:rPr>
            </w:pPr>
            <w:ins w:id="1123" w:author="Zhaoya" w:date="2022-11-03T13:51:00Z">
              <w:r>
                <w:rPr>
                  <w:lang w:eastAsia="zh-CN"/>
                </w:rPr>
                <w:t>entry 3</w:t>
              </w:r>
            </w:ins>
          </w:p>
        </w:tc>
        <w:tc>
          <w:tcPr>
            <w:tcW w:w="1276" w:type="dxa"/>
          </w:tcPr>
          <w:p w14:paraId="4DF16241" w14:textId="77777777" w:rsidR="007447AC" w:rsidRPr="006F06C2" w:rsidRDefault="007447AC" w:rsidP="00C506AD">
            <w:pPr>
              <w:pStyle w:val="TAL"/>
              <w:rPr>
                <w:ins w:id="1124" w:author="Zhaoya" w:date="2022-11-03T13:51:00Z"/>
              </w:rPr>
            </w:pPr>
          </w:p>
        </w:tc>
      </w:tr>
      <w:tr w:rsidR="007447AC" w:rsidRPr="006F06C2" w14:paraId="69004FA1" w14:textId="77777777" w:rsidTr="00C506AD">
        <w:trPr>
          <w:ins w:id="1125" w:author="Zhaoya" w:date="2022-11-03T13:51:00Z"/>
        </w:trPr>
        <w:tc>
          <w:tcPr>
            <w:tcW w:w="4535" w:type="dxa"/>
          </w:tcPr>
          <w:p w14:paraId="55771FF6" w14:textId="77777777" w:rsidR="007447AC" w:rsidRPr="006F06C2" w:rsidRDefault="007447AC" w:rsidP="00C506AD">
            <w:pPr>
              <w:pStyle w:val="TAL"/>
              <w:rPr>
                <w:ins w:id="1126" w:author="Zhaoya" w:date="2022-11-03T13:51:00Z"/>
              </w:rPr>
            </w:pPr>
            <w:ins w:id="1127" w:author="Zhaoya" w:date="2022-11-03T13:51:00Z">
              <w:r w:rsidRPr="006F06C2">
                <w:t xml:space="preserve">      }</w:t>
              </w:r>
            </w:ins>
          </w:p>
        </w:tc>
        <w:tc>
          <w:tcPr>
            <w:tcW w:w="2267" w:type="dxa"/>
          </w:tcPr>
          <w:p w14:paraId="5612152E" w14:textId="77777777" w:rsidR="007447AC" w:rsidRPr="006F06C2" w:rsidRDefault="007447AC" w:rsidP="00C506AD">
            <w:pPr>
              <w:pStyle w:val="TAL"/>
              <w:rPr>
                <w:ins w:id="1128" w:author="Zhaoya" w:date="2022-11-03T13:51:00Z"/>
              </w:rPr>
            </w:pPr>
          </w:p>
        </w:tc>
        <w:tc>
          <w:tcPr>
            <w:tcW w:w="1519" w:type="dxa"/>
          </w:tcPr>
          <w:p w14:paraId="0EC3665F" w14:textId="77777777" w:rsidR="007447AC" w:rsidRPr="006F06C2" w:rsidRDefault="007447AC" w:rsidP="00C506AD">
            <w:pPr>
              <w:pStyle w:val="TAL"/>
              <w:rPr>
                <w:ins w:id="1129" w:author="Zhaoya" w:date="2022-11-03T13:51:00Z"/>
              </w:rPr>
            </w:pPr>
          </w:p>
        </w:tc>
        <w:tc>
          <w:tcPr>
            <w:tcW w:w="1276" w:type="dxa"/>
          </w:tcPr>
          <w:p w14:paraId="793B0A1F" w14:textId="77777777" w:rsidR="007447AC" w:rsidRPr="006F06C2" w:rsidRDefault="007447AC" w:rsidP="00C506AD">
            <w:pPr>
              <w:pStyle w:val="TAL"/>
              <w:rPr>
                <w:ins w:id="1130" w:author="Zhaoya" w:date="2022-11-03T13:51:00Z"/>
              </w:rPr>
            </w:pPr>
          </w:p>
        </w:tc>
      </w:tr>
      <w:tr w:rsidR="007447AC" w:rsidRPr="006F06C2" w14:paraId="6485FEF9" w14:textId="77777777" w:rsidTr="00C506AD">
        <w:trPr>
          <w:ins w:id="1131" w:author="Zhaoya" w:date="2022-11-03T13:51:00Z"/>
        </w:trPr>
        <w:tc>
          <w:tcPr>
            <w:tcW w:w="4535" w:type="dxa"/>
          </w:tcPr>
          <w:p w14:paraId="4BFBC3CE" w14:textId="77777777" w:rsidR="007447AC" w:rsidRPr="006F06C2" w:rsidRDefault="007447AC" w:rsidP="00C506AD">
            <w:pPr>
              <w:pStyle w:val="TAL"/>
              <w:rPr>
                <w:ins w:id="1132" w:author="Zhaoya" w:date="2022-11-03T13:51:00Z"/>
              </w:rPr>
            </w:pPr>
            <w:ins w:id="1133" w:author="Zhaoya" w:date="2022-11-03T13:51:00Z">
              <w:r w:rsidRPr="006F06C2">
                <w:t xml:space="preserve">    }</w:t>
              </w:r>
            </w:ins>
          </w:p>
        </w:tc>
        <w:tc>
          <w:tcPr>
            <w:tcW w:w="2267" w:type="dxa"/>
          </w:tcPr>
          <w:p w14:paraId="14939A65" w14:textId="77777777" w:rsidR="007447AC" w:rsidRPr="006F06C2" w:rsidRDefault="007447AC" w:rsidP="00C506AD">
            <w:pPr>
              <w:pStyle w:val="TAL"/>
              <w:rPr>
                <w:ins w:id="1134" w:author="Zhaoya" w:date="2022-11-03T13:51:00Z"/>
              </w:rPr>
            </w:pPr>
          </w:p>
        </w:tc>
        <w:tc>
          <w:tcPr>
            <w:tcW w:w="1519" w:type="dxa"/>
          </w:tcPr>
          <w:p w14:paraId="7D96BF06" w14:textId="77777777" w:rsidR="007447AC" w:rsidRPr="006F06C2" w:rsidRDefault="007447AC" w:rsidP="00C506AD">
            <w:pPr>
              <w:pStyle w:val="TAL"/>
              <w:rPr>
                <w:ins w:id="1135" w:author="Zhaoya" w:date="2022-11-03T13:51:00Z"/>
              </w:rPr>
            </w:pPr>
          </w:p>
        </w:tc>
        <w:tc>
          <w:tcPr>
            <w:tcW w:w="1276" w:type="dxa"/>
          </w:tcPr>
          <w:p w14:paraId="1B2B3B13" w14:textId="77777777" w:rsidR="007447AC" w:rsidRPr="006F06C2" w:rsidRDefault="007447AC" w:rsidP="00C506AD">
            <w:pPr>
              <w:pStyle w:val="TAL"/>
              <w:rPr>
                <w:ins w:id="1136" w:author="Zhaoya" w:date="2022-11-03T13:51:00Z"/>
              </w:rPr>
            </w:pPr>
          </w:p>
        </w:tc>
      </w:tr>
      <w:tr w:rsidR="007447AC" w:rsidRPr="006F06C2" w14:paraId="621B7550" w14:textId="77777777" w:rsidTr="00C506AD">
        <w:trPr>
          <w:ins w:id="1137" w:author="Zhaoya" w:date="2022-11-03T13:51:00Z"/>
        </w:trPr>
        <w:tc>
          <w:tcPr>
            <w:tcW w:w="4535" w:type="dxa"/>
          </w:tcPr>
          <w:p w14:paraId="039383B5" w14:textId="77777777" w:rsidR="007447AC" w:rsidRPr="006F06C2" w:rsidRDefault="007447AC" w:rsidP="00C506AD">
            <w:pPr>
              <w:pStyle w:val="TAL"/>
              <w:rPr>
                <w:ins w:id="1138" w:author="Zhaoya" w:date="2022-11-03T13:51:00Z"/>
              </w:rPr>
            </w:pPr>
            <w:ins w:id="1139" w:author="Zhaoya" w:date="2022-11-03T13:51:00Z">
              <w:r w:rsidRPr="006F06C2">
                <w:t xml:space="preserve">  }</w:t>
              </w:r>
            </w:ins>
          </w:p>
        </w:tc>
        <w:tc>
          <w:tcPr>
            <w:tcW w:w="2267" w:type="dxa"/>
          </w:tcPr>
          <w:p w14:paraId="4D3063C9" w14:textId="77777777" w:rsidR="007447AC" w:rsidRPr="006F06C2" w:rsidRDefault="007447AC" w:rsidP="00C506AD">
            <w:pPr>
              <w:pStyle w:val="TAL"/>
              <w:rPr>
                <w:ins w:id="1140" w:author="Zhaoya" w:date="2022-11-03T13:51:00Z"/>
              </w:rPr>
            </w:pPr>
          </w:p>
        </w:tc>
        <w:tc>
          <w:tcPr>
            <w:tcW w:w="1519" w:type="dxa"/>
          </w:tcPr>
          <w:p w14:paraId="5470F63A" w14:textId="77777777" w:rsidR="007447AC" w:rsidRPr="006F06C2" w:rsidRDefault="007447AC" w:rsidP="00C506AD">
            <w:pPr>
              <w:pStyle w:val="TAL"/>
              <w:rPr>
                <w:ins w:id="1141" w:author="Zhaoya" w:date="2022-11-03T13:51:00Z"/>
              </w:rPr>
            </w:pPr>
          </w:p>
        </w:tc>
        <w:tc>
          <w:tcPr>
            <w:tcW w:w="1276" w:type="dxa"/>
          </w:tcPr>
          <w:p w14:paraId="0CA2F19B" w14:textId="77777777" w:rsidR="007447AC" w:rsidRPr="006F06C2" w:rsidRDefault="007447AC" w:rsidP="00C506AD">
            <w:pPr>
              <w:pStyle w:val="TAL"/>
              <w:rPr>
                <w:ins w:id="1142" w:author="Zhaoya" w:date="2022-11-03T13:51:00Z"/>
              </w:rPr>
            </w:pPr>
          </w:p>
        </w:tc>
      </w:tr>
      <w:tr w:rsidR="007447AC" w:rsidRPr="006F06C2" w14:paraId="376D28EB" w14:textId="77777777" w:rsidTr="00C506AD">
        <w:trPr>
          <w:ins w:id="1143" w:author="Zhaoya" w:date="2022-11-03T13:51:00Z"/>
        </w:trPr>
        <w:tc>
          <w:tcPr>
            <w:tcW w:w="4535" w:type="dxa"/>
          </w:tcPr>
          <w:p w14:paraId="52706C22" w14:textId="77777777" w:rsidR="007447AC" w:rsidRPr="006F06C2" w:rsidRDefault="007447AC" w:rsidP="00C506AD">
            <w:pPr>
              <w:pStyle w:val="TAL"/>
              <w:rPr>
                <w:ins w:id="1144" w:author="Zhaoya" w:date="2022-11-03T13:51:00Z"/>
              </w:rPr>
            </w:pPr>
            <w:ins w:id="1145" w:author="Zhaoya" w:date="2022-11-03T13:51:00Z">
              <w:r w:rsidRPr="006F06C2">
                <w:t>}</w:t>
              </w:r>
            </w:ins>
          </w:p>
        </w:tc>
        <w:tc>
          <w:tcPr>
            <w:tcW w:w="2267" w:type="dxa"/>
          </w:tcPr>
          <w:p w14:paraId="3DF127AC" w14:textId="77777777" w:rsidR="007447AC" w:rsidRPr="006F06C2" w:rsidRDefault="007447AC" w:rsidP="00C506AD">
            <w:pPr>
              <w:pStyle w:val="TAL"/>
              <w:rPr>
                <w:ins w:id="1146" w:author="Zhaoya" w:date="2022-11-03T13:51:00Z"/>
              </w:rPr>
            </w:pPr>
          </w:p>
        </w:tc>
        <w:tc>
          <w:tcPr>
            <w:tcW w:w="1519" w:type="dxa"/>
          </w:tcPr>
          <w:p w14:paraId="678BCAB9" w14:textId="77777777" w:rsidR="007447AC" w:rsidRPr="006F06C2" w:rsidRDefault="007447AC" w:rsidP="00C506AD">
            <w:pPr>
              <w:pStyle w:val="TAL"/>
              <w:rPr>
                <w:ins w:id="1147" w:author="Zhaoya" w:date="2022-11-03T13:51:00Z"/>
              </w:rPr>
            </w:pPr>
          </w:p>
        </w:tc>
        <w:tc>
          <w:tcPr>
            <w:tcW w:w="1276" w:type="dxa"/>
          </w:tcPr>
          <w:p w14:paraId="78ED01DB" w14:textId="77777777" w:rsidR="007447AC" w:rsidRPr="006F06C2" w:rsidRDefault="007447AC" w:rsidP="00C506AD">
            <w:pPr>
              <w:pStyle w:val="TAL"/>
              <w:rPr>
                <w:ins w:id="1148" w:author="Zhaoya" w:date="2022-11-03T13:51:00Z"/>
              </w:rPr>
            </w:pPr>
          </w:p>
        </w:tc>
      </w:tr>
    </w:tbl>
    <w:p w14:paraId="71C78AAC" w14:textId="77777777" w:rsidR="007447AC" w:rsidRDefault="007447AC" w:rsidP="007447AC">
      <w:pPr>
        <w:rPr>
          <w:ins w:id="1149" w:author="Zhaoya" w:date="2022-11-03T13:51:00Z"/>
        </w:rPr>
      </w:pPr>
    </w:p>
    <w:p w14:paraId="0F1FD762" w14:textId="77777777" w:rsidR="007447AC" w:rsidRPr="001B0CC1" w:rsidRDefault="007447AC" w:rsidP="007447AC">
      <w:pPr>
        <w:pStyle w:val="TH"/>
        <w:rPr>
          <w:ins w:id="1150" w:author="Zhaoya" w:date="2022-11-03T13:51:00Z"/>
          <w:i/>
        </w:rPr>
      </w:pPr>
      <w:ins w:id="1151" w:author="Zhaoya" w:date="2022-11-03T13:51:00Z">
        <w:r w:rsidRPr="001B0CC1">
          <w:t xml:space="preserve">Table 4.6.1-19: </w:t>
        </w:r>
        <w:proofErr w:type="spellStart"/>
        <w:r w:rsidRPr="001B0CC1">
          <w:rPr>
            <w:i/>
          </w:rPr>
          <w:t>RRCResumeRequest</w:t>
        </w:r>
        <w:proofErr w:type="spellEnd"/>
        <w:r>
          <w:rPr>
            <w:i/>
          </w:rPr>
          <w:t xml:space="preserve"> </w:t>
        </w:r>
        <w:r w:rsidRPr="006F06C2">
          <w:t xml:space="preserve">(step </w:t>
        </w:r>
        <w:r>
          <w:t>6</w:t>
        </w:r>
        <w:r w:rsidRPr="006F06C2">
          <w:t>,</w:t>
        </w:r>
        <w:r>
          <w:t xml:space="preserve"> step16 and step46,</w:t>
        </w:r>
        <w:r w:rsidRPr="006F06C2">
          <w:t xml:space="preserve"> </w:t>
        </w:r>
        <w:r w:rsidRPr="00D70946">
          <w:t xml:space="preserve">Table </w:t>
        </w:r>
        <w:r>
          <w:t>14.2.4.1.2</w:t>
        </w:r>
        <w:r w:rsidRPr="00D70946">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1B0CC1" w14:paraId="4E72A251" w14:textId="77777777" w:rsidTr="00C506AD">
        <w:trPr>
          <w:gridBefore w:val="1"/>
          <w:wBefore w:w="9" w:type="dxa"/>
          <w:ins w:id="1152" w:author="Zhaoya" w:date="2022-11-03T13:51:00Z"/>
        </w:trPr>
        <w:tc>
          <w:tcPr>
            <w:tcW w:w="9738" w:type="dxa"/>
            <w:gridSpan w:val="4"/>
          </w:tcPr>
          <w:p w14:paraId="5396777C" w14:textId="77777777" w:rsidR="007447AC" w:rsidRPr="001B0CC1" w:rsidRDefault="007447AC" w:rsidP="00C506AD">
            <w:pPr>
              <w:pStyle w:val="TAL"/>
              <w:rPr>
                <w:ins w:id="1153" w:author="Zhaoya" w:date="2022-11-03T13:51:00Z"/>
              </w:rPr>
            </w:pPr>
            <w:ins w:id="1154" w:author="Zhaoya" w:date="2022-11-03T13:51:00Z">
              <w:r w:rsidRPr="001B0CC1">
                <w:t>Derivation Path:</w:t>
              </w:r>
              <w:r w:rsidRPr="006F06C2">
                <w:t xml:space="preserve"> TS 38.508-1 [4], Table 4.6.1-</w:t>
              </w:r>
              <w:r>
                <w:t>19</w:t>
              </w:r>
            </w:ins>
          </w:p>
        </w:tc>
      </w:tr>
      <w:tr w:rsidR="007447AC" w:rsidRPr="001B0CC1" w14:paraId="3D378A9B" w14:textId="77777777" w:rsidTr="00C506AD">
        <w:tblPrEx>
          <w:tblCellMar>
            <w:left w:w="108" w:type="dxa"/>
            <w:right w:w="108" w:type="dxa"/>
          </w:tblCellMar>
        </w:tblPrEx>
        <w:trPr>
          <w:ins w:id="1155" w:author="Zhaoya" w:date="2022-11-03T13:51:00Z"/>
        </w:trPr>
        <w:tc>
          <w:tcPr>
            <w:tcW w:w="4535" w:type="dxa"/>
            <w:gridSpan w:val="2"/>
          </w:tcPr>
          <w:p w14:paraId="1EC9E833" w14:textId="77777777" w:rsidR="007447AC" w:rsidRPr="001B0CC1" w:rsidRDefault="007447AC" w:rsidP="00C506AD">
            <w:pPr>
              <w:pStyle w:val="TAH"/>
              <w:rPr>
                <w:ins w:id="1156" w:author="Zhaoya" w:date="2022-11-03T13:51:00Z"/>
              </w:rPr>
            </w:pPr>
            <w:ins w:id="1157" w:author="Zhaoya" w:date="2022-11-03T13:51:00Z">
              <w:r w:rsidRPr="001B0CC1">
                <w:t>Information Element</w:t>
              </w:r>
            </w:ins>
          </w:p>
        </w:tc>
        <w:tc>
          <w:tcPr>
            <w:tcW w:w="2267" w:type="dxa"/>
          </w:tcPr>
          <w:p w14:paraId="42DDC026" w14:textId="77777777" w:rsidR="007447AC" w:rsidRPr="001B0CC1" w:rsidRDefault="007447AC" w:rsidP="00C506AD">
            <w:pPr>
              <w:pStyle w:val="TAH"/>
              <w:rPr>
                <w:ins w:id="1158" w:author="Zhaoya" w:date="2022-11-03T13:51:00Z"/>
              </w:rPr>
            </w:pPr>
            <w:ins w:id="1159" w:author="Zhaoya" w:date="2022-11-03T13:51:00Z">
              <w:r w:rsidRPr="001B0CC1">
                <w:t>Value/remark</w:t>
              </w:r>
            </w:ins>
          </w:p>
        </w:tc>
        <w:tc>
          <w:tcPr>
            <w:tcW w:w="1700" w:type="dxa"/>
          </w:tcPr>
          <w:p w14:paraId="5021408E" w14:textId="77777777" w:rsidR="007447AC" w:rsidRPr="001B0CC1" w:rsidRDefault="007447AC" w:rsidP="00C506AD">
            <w:pPr>
              <w:pStyle w:val="TAH"/>
              <w:rPr>
                <w:ins w:id="1160" w:author="Zhaoya" w:date="2022-11-03T13:51:00Z"/>
              </w:rPr>
            </w:pPr>
            <w:ins w:id="1161" w:author="Zhaoya" w:date="2022-11-03T13:51:00Z">
              <w:r w:rsidRPr="001B0CC1">
                <w:t>Comment</w:t>
              </w:r>
            </w:ins>
          </w:p>
        </w:tc>
        <w:tc>
          <w:tcPr>
            <w:tcW w:w="1245" w:type="dxa"/>
          </w:tcPr>
          <w:p w14:paraId="26B65DC1" w14:textId="77777777" w:rsidR="007447AC" w:rsidRPr="001B0CC1" w:rsidRDefault="007447AC" w:rsidP="00C506AD">
            <w:pPr>
              <w:pStyle w:val="TAH"/>
              <w:rPr>
                <w:ins w:id="1162" w:author="Zhaoya" w:date="2022-11-03T13:51:00Z"/>
              </w:rPr>
            </w:pPr>
            <w:ins w:id="1163" w:author="Zhaoya" w:date="2022-11-03T13:51:00Z">
              <w:r w:rsidRPr="001B0CC1">
                <w:t>Condition</w:t>
              </w:r>
            </w:ins>
          </w:p>
        </w:tc>
      </w:tr>
      <w:tr w:rsidR="007447AC" w:rsidRPr="001B0CC1" w14:paraId="0D735466" w14:textId="77777777" w:rsidTr="00C506AD">
        <w:tblPrEx>
          <w:tblCellMar>
            <w:left w:w="108" w:type="dxa"/>
            <w:right w:w="108" w:type="dxa"/>
          </w:tblCellMar>
        </w:tblPrEx>
        <w:trPr>
          <w:ins w:id="1164" w:author="Zhaoya" w:date="2022-11-03T13:51:00Z"/>
        </w:trPr>
        <w:tc>
          <w:tcPr>
            <w:tcW w:w="4535" w:type="dxa"/>
            <w:gridSpan w:val="2"/>
          </w:tcPr>
          <w:p w14:paraId="16CD3FD1" w14:textId="77777777" w:rsidR="007447AC" w:rsidRPr="001B0CC1" w:rsidRDefault="007447AC" w:rsidP="00C506AD">
            <w:pPr>
              <w:pStyle w:val="TAL"/>
              <w:rPr>
                <w:ins w:id="1165" w:author="Zhaoya" w:date="2022-11-03T13:51:00Z"/>
              </w:rPr>
            </w:pPr>
            <w:proofErr w:type="spellStart"/>
            <w:ins w:id="1166" w:author="Zhaoya" w:date="2022-11-03T13:51:00Z">
              <w:r w:rsidRPr="001B0CC1">
                <w:t>RRCResumeRequest</w:t>
              </w:r>
              <w:proofErr w:type="spellEnd"/>
              <w:r w:rsidRPr="001B0CC1">
                <w:t xml:space="preserve"> ::= SEQUENCE {</w:t>
              </w:r>
            </w:ins>
          </w:p>
        </w:tc>
        <w:tc>
          <w:tcPr>
            <w:tcW w:w="2267" w:type="dxa"/>
          </w:tcPr>
          <w:p w14:paraId="5B15F0CB" w14:textId="77777777" w:rsidR="007447AC" w:rsidRPr="001B0CC1" w:rsidRDefault="007447AC" w:rsidP="00C506AD">
            <w:pPr>
              <w:pStyle w:val="TAL"/>
              <w:rPr>
                <w:ins w:id="1167" w:author="Zhaoya" w:date="2022-11-03T13:51:00Z"/>
              </w:rPr>
            </w:pPr>
          </w:p>
        </w:tc>
        <w:tc>
          <w:tcPr>
            <w:tcW w:w="1700" w:type="dxa"/>
          </w:tcPr>
          <w:p w14:paraId="73C37A9A" w14:textId="77777777" w:rsidR="007447AC" w:rsidRPr="001B0CC1" w:rsidRDefault="007447AC" w:rsidP="00C506AD">
            <w:pPr>
              <w:pStyle w:val="TAL"/>
              <w:rPr>
                <w:ins w:id="1168" w:author="Zhaoya" w:date="2022-11-03T13:51:00Z"/>
              </w:rPr>
            </w:pPr>
          </w:p>
        </w:tc>
        <w:tc>
          <w:tcPr>
            <w:tcW w:w="1245" w:type="dxa"/>
          </w:tcPr>
          <w:p w14:paraId="2D436480" w14:textId="77777777" w:rsidR="007447AC" w:rsidRPr="001B0CC1" w:rsidRDefault="007447AC" w:rsidP="00C506AD">
            <w:pPr>
              <w:pStyle w:val="TAL"/>
              <w:rPr>
                <w:ins w:id="1169" w:author="Zhaoya" w:date="2022-11-03T13:51:00Z"/>
              </w:rPr>
            </w:pPr>
          </w:p>
        </w:tc>
      </w:tr>
      <w:tr w:rsidR="007447AC" w:rsidRPr="001B0CC1" w14:paraId="68C86134" w14:textId="77777777" w:rsidTr="00C506AD">
        <w:tblPrEx>
          <w:tblCellMar>
            <w:left w:w="108" w:type="dxa"/>
            <w:right w:w="108" w:type="dxa"/>
          </w:tblCellMar>
        </w:tblPrEx>
        <w:trPr>
          <w:ins w:id="1170" w:author="Zhaoya" w:date="2022-11-03T13:51:00Z"/>
        </w:trPr>
        <w:tc>
          <w:tcPr>
            <w:tcW w:w="4535" w:type="dxa"/>
            <w:gridSpan w:val="2"/>
          </w:tcPr>
          <w:p w14:paraId="1C7994FD" w14:textId="77777777" w:rsidR="007447AC" w:rsidRPr="001B0CC1" w:rsidRDefault="007447AC" w:rsidP="00C506AD">
            <w:pPr>
              <w:pStyle w:val="TAL"/>
              <w:rPr>
                <w:ins w:id="1171" w:author="Zhaoya" w:date="2022-11-03T13:51:00Z"/>
              </w:rPr>
            </w:pPr>
            <w:ins w:id="1172" w:author="Zhaoya" w:date="2022-11-03T13:51:00Z">
              <w:r w:rsidRPr="001B0CC1">
                <w:t xml:space="preserve">  </w:t>
              </w:r>
              <w:proofErr w:type="spellStart"/>
              <w:r w:rsidRPr="001B0CC1">
                <w:t>rrcResumeRequest</w:t>
              </w:r>
              <w:proofErr w:type="spellEnd"/>
              <w:r w:rsidRPr="001B0CC1">
                <w:t xml:space="preserve"> SEQUENCE {</w:t>
              </w:r>
            </w:ins>
          </w:p>
        </w:tc>
        <w:tc>
          <w:tcPr>
            <w:tcW w:w="2267" w:type="dxa"/>
          </w:tcPr>
          <w:p w14:paraId="7F556FC5" w14:textId="77777777" w:rsidR="007447AC" w:rsidRPr="001B0CC1" w:rsidRDefault="007447AC" w:rsidP="00C506AD">
            <w:pPr>
              <w:pStyle w:val="TAL"/>
              <w:rPr>
                <w:ins w:id="1173" w:author="Zhaoya" w:date="2022-11-03T13:51:00Z"/>
              </w:rPr>
            </w:pPr>
          </w:p>
        </w:tc>
        <w:tc>
          <w:tcPr>
            <w:tcW w:w="1700" w:type="dxa"/>
          </w:tcPr>
          <w:p w14:paraId="0BADCBCF" w14:textId="77777777" w:rsidR="007447AC" w:rsidRPr="001B0CC1" w:rsidRDefault="007447AC" w:rsidP="00C506AD">
            <w:pPr>
              <w:pStyle w:val="TAL"/>
              <w:rPr>
                <w:ins w:id="1174" w:author="Zhaoya" w:date="2022-11-03T13:51:00Z"/>
              </w:rPr>
            </w:pPr>
          </w:p>
        </w:tc>
        <w:tc>
          <w:tcPr>
            <w:tcW w:w="1245" w:type="dxa"/>
          </w:tcPr>
          <w:p w14:paraId="257085C3" w14:textId="77777777" w:rsidR="007447AC" w:rsidRPr="001B0CC1" w:rsidRDefault="007447AC" w:rsidP="00C506AD">
            <w:pPr>
              <w:pStyle w:val="TAL"/>
              <w:rPr>
                <w:ins w:id="1175" w:author="Zhaoya" w:date="2022-11-03T13:51:00Z"/>
              </w:rPr>
            </w:pPr>
          </w:p>
        </w:tc>
      </w:tr>
      <w:tr w:rsidR="007447AC" w:rsidRPr="001B0CC1" w14:paraId="2129652E" w14:textId="77777777" w:rsidTr="00C506AD">
        <w:tblPrEx>
          <w:tblCellMar>
            <w:left w:w="108" w:type="dxa"/>
            <w:right w:w="108" w:type="dxa"/>
          </w:tblCellMar>
        </w:tblPrEx>
        <w:trPr>
          <w:ins w:id="1176" w:author="Zhaoya" w:date="2022-11-03T13:51:00Z"/>
        </w:trPr>
        <w:tc>
          <w:tcPr>
            <w:tcW w:w="4535" w:type="dxa"/>
            <w:gridSpan w:val="2"/>
          </w:tcPr>
          <w:p w14:paraId="6A460026" w14:textId="77777777" w:rsidR="007447AC" w:rsidRPr="001B0CC1" w:rsidRDefault="007447AC" w:rsidP="00C506AD">
            <w:pPr>
              <w:pStyle w:val="TAL"/>
              <w:rPr>
                <w:ins w:id="1177" w:author="Zhaoya" w:date="2022-11-03T13:51:00Z"/>
              </w:rPr>
            </w:pPr>
            <w:ins w:id="1178" w:author="Zhaoya" w:date="2022-11-03T13:51:00Z">
              <w:r w:rsidRPr="001B0CC1">
                <w:t xml:space="preserve">    </w:t>
              </w:r>
              <w:proofErr w:type="spellStart"/>
              <w:r w:rsidRPr="001B0CC1">
                <w:t>resumeCause</w:t>
              </w:r>
              <w:proofErr w:type="spellEnd"/>
            </w:ins>
          </w:p>
        </w:tc>
        <w:tc>
          <w:tcPr>
            <w:tcW w:w="2267" w:type="dxa"/>
          </w:tcPr>
          <w:p w14:paraId="1A80A01A" w14:textId="77777777" w:rsidR="007447AC" w:rsidRPr="001B0CC1" w:rsidDel="007833AD" w:rsidRDefault="007447AC" w:rsidP="00C506AD">
            <w:pPr>
              <w:pStyle w:val="TAL"/>
              <w:rPr>
                <w:ins w:id="1179" w:author="Zhaoya" w:date="2022-11-03T13:51:00Z"/>
              </w:rPr>
            </w:pPr>
            <w:proofErr w:type="spellStart"/>
            <w:ins w:id="1180" w:author="Zhaoya" w:date="2022-11-03T13:51:00Z">
              <w:r w:rsidRPr="006F06C2">
                <w:t>mt</w:t>
              </w:r>
              <w:proofErr w:type="spellEnd"/>
              <w:r w:rsidRPr="006F06C2">
                <w:t>-Access</w:t>
              </w:r>
            </w:ins>
          </w:p>
        </w:tc>
        <w:tc>
          <w:tcPr>
            <w:tcW w:w="1700" w:type="dxa"/>
          </w:tcPr>
          <w:p w14:paraId="538AC74E" w14:textId="77777777" w:rsidR="007447AC" w:rsidRPr="001B0CC1" w:rsidRDefault="007447AC" w:rsidP="00C506AD">
            <w:pPr>
              <w:pStyle w:val="TAL"/>
              <w:rPr>
                <w:ins w:id="1181" w:author="Zhaoya" w:date="2022-11-03T13:51:00Z"/>
              </w:rPr>
            </w:pPr>
          </w:p>
        </w:tc>
        <w:tc>
          <w:tcPr>
            <w:tcW w:w="1245" w:type="dxa"/>
          </w:tcPr>
          <w:p w14:paraId="0E0CEE94" w14:textId="77777777" w:rsidR="007447AC" w:rsidRPr="001B0CC1" w:rsidRDefault="007447AC" w:rsidP="00C506AD">
            <w:pPr>
              <w:pStyle w:val="TAL"/>
              <w:rPr>
                <w:ins w:id="1182" w:author="Zhaoya" w:date="2022-11-03T13:51:00Z"/>
              </w:rPr>
            </w:pPr>
          </w:p>
        </w:tc>
      </w:tr>
      <w:tr w:rsidR="007447AC" w:rsidRPr="001B0CC1" w14:paraId="1123DE14" w14:textId="77777777" w:rsidTr="00C506AD">
        <w:tblPrEx>
          <w:tblCellMar>
            <w:left w:w="108" w:type="dxa"/>
            <w:right w:w="108" w:type="dxa"/>
          </w:tblCellMar>
        </w:tblPrEx>
        <w:trPr>
          <w:ins w:id="1183" w:author="Zhaoya" w:date="2022-11-03T13:51:00Z"/>
        </w:trPr>
        <w:tc>
          <w:tcPr>
            <w:tcW w:w="4535" w:type="dxa"/>
            <w:gridSpan w:val="2"/>
          </w:tcPr>
          <w:p w14:paraId="4C1B5F24" w14:textId="77777777" w:rsidR="007447AC" w:rsidRPr="001B0CC1" w:rsidRDefault="007447AC" w:rsidP="00C506AD">
            <w:pPr>
              <w:pStyle w:val="TAL"/>
              <w:rPr>
                <w:ins w:id="1184" w:author="Zhaoya" w:date="2022-11-03T13:51:00Z"/>
              </w:rPr>
            </w:pPr>
            <w:ins w:id="1185" w:author="Zhaoya" w:date="2022-11-03T13:51:00Z">
              <w:r w:rsidRPr="001B0CC1">
                <w:t xml:space="preserve">  }</w:t>
              </w:r>
            </w:ins>
          </w:p>
        </w:tc>
        <w:tc>
          <w:tcPr>
            <w:tcW w:w="2267" w:type="dxa"/>
          </w:tcPr>
          <w:p w14:paraId="511DC237" w14:textId="77777777" w:rsidR="007447AC" w:rsidRPr="001B0CC1" w:rsidDel="007833AD" w:rsidRDefault="007447AC" w:rsidP="00C506AD">
            <w:pPr>
              <w:pStyle w:val="TAL"/>
              <w:rPr>
                <w:ins w:id="1186" w:author="Zhaoya" w:date="2022-11-03T13:51:00Z"/>
              </w:rPr>
            </w:pPr>
          </w:p>
        </w:tc>
        <w:tc>
          <w:tcPr>
            <w:tcW w:w="1700" w:type="dxa"/>
          </w:tcPr>
          <w:p w14:paraId="7DB0A586" w14:textId="77777777" w:rsidR="007447AC" w:rsidRPr="001B0CC1" w:rsidRDefault="007447AC" w:rsidP="00C506AD">
            <w:pPr>
              <w:pStyle w:val="TAL"/>
              <w:rPr>
                <w:ins w:id="1187" w:author="Zhaoya" w:date="2022-11-03T13:51:00Z"/>
              </w:rPr>
            </w:pPr>
          </w:p>
        </w:tc>
        <w:tc>
          <w:tcPr>
            <w:tcW w:w="1245" w:type="dxa"/>
          </w:tcPr>
          <w:p w14:paraId="7CCAF4F2" w14:textId="77777777" w:rsidR="007447AC" w:rsidRPr="001B0CC1" w:rsidRDefault="007447AC" w:rsidP="00C506AD">
            <w:pPr>
              <w:pStyle w:val="TAL"/>
              <w:rPr>
                <w:ins w:id="1188" w:author="Zhaoya" w:date="2022-11-03T13:51:00Z"/>
              </w:rPr>
            </w:pPr>
          </w:p>
        </w:tc>
      </w:tr>
      <w:tr w:rsidR="007447AC" w:rsidRPr="001B0CC1" w14:paraId="1D8DB2B0" w14:textId="77777777" w:rsidTr="00C506AD">
        <w:tblPrEx>
          <w:tblCellMar>
            <w:left w:w="108" w:type="dxa"/>
            <w:right w:w="108" w:type="dxa"/>
          </w:tblCellMar>
        </w:tblPrEx>
        <w:trPr>
          <w:ins w:id="1189" w:author="Zhaoya" w:date="2022-11-03T13:51:00Z"/>
        </w:trPr>
        <w:tc>
          <w:tcPr>
            <w:tcW w:w="4535" w:type="dxa"/>
            <w:gridSpan w:val="2"/>
          </w:tcPr>
          <w:p w14:paraId="280B69FA" w14:textId="77777777" w:rsidR="007447AC" w:rsidRPr="001B0CC1" w:rsidRDefault="007447AC" w:rsidP="00C506AD">
            <w:pPr>
              <w:pStyle w:val="TAL"/>
              <w:rPr>
                <w:ins w:id="1190" w:author="Zhaoya" w:date="2022-11-03T13:51:00Z"/>
              </w:rPr>
            </w:pPr>
            <w:ins w:id="1191" w:author="Zhaoya" w:date="2022-11-03T13:51:00Z">
              <w:r w:rsidRPr="001B0CC1">
                <w:t>}</w:t>
              </w:r>
            </w:ins>
          </w:p>
        </w:tc>
        <w:tc>
          <w:tcPr>
            <w:tcW w:w="2267" w:type="dxa"/>
          </w:tcPr>
          <w:p w14:paraId="58ED64F3" w14:textId="77777777" w:rsidR="007447AC" w:rsidRPr="001B0CC1" w:rsidRDefault="007447AC" w:rsidP="00C506AD">
            <w:pPr>
              <w:pStyle w:val="TAL"/>
              <w:rPr>
                <w:ins w:id="1192" w:author="Zhaoya" w:date="2022-11-03T13:51:00Z"/>
              </w:rPr>
            </w:pPr>
          </w:p>
        </w:tc>
        <w:tc>
          <w:tcPr>
            <w:tcW w:w="1700" w:type="dxa"/>
          </w:tcPr>
          <w:p w14:paraId="2646A2E8" w14:textId="77777777" w:rsidR="007447AC" w:rsidRPr="001B0CC1" w:rsidRDefault="007447AC" w:rsidP="00C506AD">
            <w:pPr>
              <w:pStyle w:val="TAL"/>
              <w:rPr>
                <w:ins w:id="1193" w:author="Zhaoya" w:date="2022-11-03T13:51:00Z"/>
              </w:rPr>
            </w:pPr>
          </w:p>
        </w:tc>
        <w:tc>
          <w:tcPr>
            <w:tcW w:w="1245" w:type="dxa"/>
          </w:tcPr>
          <w:p w14:paraId="7EE475F2" w14:textId="77777777" w:rsidR="007447AC" w:rsidRPr="001B0CC1" w:rsidRDefault="007447AC" w:rsidP="00C506AD">
            <w:pPr>
              <w:pStyle w:val="TAL"/>
              <w:rPr>
                <w:ins w:id="1194" w:author="Zhaoya" w:date="2022-11-03T13:51:00Z"/>
              </w:rPr>
            </w:pPr>
          </w:p>
        </w:tc>
      </w:tr>
    </w:tbl>
    <w:p w14:paraId="600CC175" w14:textId="77777777" w:rsidR="007447AC" w:rsidRPr="00D2407A" w:rsidRDefault="007447AC" w:rsidP="007447AC">
      <w:pPr>
        <w:rPr>
          <w:ins w:id="1195" w:author="Zhaoya" w:date="2022-11-03T13:51:00Z"/>
        </w:rPr>
      </w:pPr>
    </w:p>
    <w:p w14:paraId="64669632" w14:textId="77777777" w:rsidR="007447AC" w:rsidRPr="002F0A2B" w:rsidRDefault="007447AC" w:rsidP="007447AC">
      <w:pPr>
        <w:pStyle w:val="TH"/>
        <w:rPr>
          <w:ins w:id="1196" w:author="Zhaoya" w:date="2022-11-03T13:51:00Z"/>
        </w:rPr>
      </w:pPr>
      <w:ins w:id="119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2F0A2B">
          <w:t xml:space="preserve">: </w:t>
        </w:r>
        <w:r w:rsidRPr="002F0A2B">
          <w:rPr>
            <w:rStyle w:val="apple-style-span"/>
          </w:rPr>
          <w:t>CLOSE UE TEST LOOP</w:t>
        </w:r>
        <w:r w:rsidRPr="002F0A2B">
          <w:t xml:space="preserve"> (</w:t>
        </w:r>
        <w:r w:rsidRPr="00AF5142">
          <w:t xml:space="preserve">step </w:t>
        </w:r>
        <w:r>
          <w:rPr>
            <w:lang w:eastAsia="zh-CN"/>
          </w:rPr>
          <w:t>9a1</w:t>
        </w:r>
        <w:r w:rsidRPr="00AF5142">
          <w:t xml:space="preserve">, </w:t>
        </w:r>
        <w:r>
          <w:t xml:space="preserve">step 21a1, step 39a1 and step 51a1, </w:t>
        </w:r>
        <w:r w:rsidRPr="00AF5142">
          <w:t>T</w:t>
        </w:r>
        <w:r w:rsidRPr="00D70946">
          <w:t xml:space="preserve">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72DEA99E" w14:textId="77777777" w:rsidTr="00C506AD">
        <w:trPr>
          <w:cantSplit/>
          <w:ins w:id="1198" w:author="Zhaoya" w:date="2022-11-03T13:51:00Z"/>
        </w:trPr>
        <w:tc>
          <w:tcPr>
            <w:tcW w:w="9635" w:type="dxa"/>
          </w:tcPr>
          <w:p w14:paraId="4E9CDD32" w14:textId="77777777" w:rsidR="007447AC" w:rsidRPr="002F0A2B" w:rsidRDefault="007447AC" w:rsidP="00C506AD">
            <w:pPr>
              <w:pStyle w:val="TAL"/>
              <w:rPr>
                <w:ins w:id="1199" w:author="Zhaoya" w:date="2022-11-03T13:51:00Z"/>
                <w:lang w:eastAsia="zh-CN"/>
              </w:rPr>
            </w:pPr>
            <w:ins w:id="1200" w:author="Zhaoya" w:date="2022-11-03T13:51: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631E0629" w14:textId="77777777" w:rsidR="007447AC" w:rsidRDefault="007447AC" w:rsidP="007447AC">
      <w:pPr>
        <w:rPr>
          <w:ins w:id="1201" w:author="Zhaoya" w:date="2022-11-03T13:51:00Z"/>
        </w:rPr>
      </w:pPr>
    </w:p>
    <w:p w14:paraId="11DF452A" w14:textId="77777777" w:rsidR="007447AC" w:rsidRPr="002F0A2B" w:rsidRDefault="007447AC" w:rsidP="007447AC">
      <w:pPr>
        <w:pStyle w:val="TH"/>
        <w:rPr>
          <w:ins w:id="1202" w:author="Zhaoya" w:date="2022-11-03T13:51:00Z"/>
        </w:rPr>
      </w:pPr>
      <w:ins w:id="120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r>
          <w:rPr>
            <w:lang w:eastAsia="zh-CN"/>
          </w:rPr>
          <w:t>11</w:t>
        </w:r>
        <w:r w:rsidRPr="00DD0D3E">
          <w:t xml:space="preserve">, </w:t>
        </w:r>
        <w:r>
          <w:t xml:space="preserve">step 23, step 41 and step53, </w:t>
        </w:r>
        <w:r w:rsidRPr="00DD0D3E">
          <w:t xml:space="preserve">Table </w:t>
        </w:r>
        <w:r>
          <w:t>14.2.4.1.2</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1C0450D8" w14:textId="77777777" w:rsidTr="00C506AD">
        <w:trPr>
          <w:cantSplit/>
          <w:ins w:id="1204" w:author="Zhaoya" w:date="2022-11-03T13:51:00Z"/>
        </w:trPr>
        <w:tc>
          <w:tcPr>
            <w:tcW w:w="9635" w:type="dxa"/>
          </w:tcPr>
          <w:p w14:paraId="3D6D0FCF" w14:textId="77777777" w:rsidR="007447AC" w:rsidRPr="002F0A2B" w:rsidRDefault="007447AC" w:rsidP="00C506AD">
            <w:pPr>
              <w:pStyle w:val="TAL"/>
              <w:rPr>
                <w:ins w:id="1205" w:author="Zhaoya" w:date="2022-11-03T13:51:00Z"/>
                <w:lang w:eastAsia="zh-CN"/>
              </w:rPr>
            </w:pPr>
            <w:ins w:id="1206" w:author="Zhaoya" w:date="2022-11-03T13:51: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6C9E1D5F" w14:textId="77777777" w:rsidR="007447AC" w:rsidRPr="007447AC" w:rsidRDefault="007447AC" w:rsidP="007447AC">
      <w:pPr>
        <w:rPr>
          <w:ins w:id="1207" w:author="Zhaoya" w:date="2022-11-03T13:51:00Z"/>
        </w:rPr>
      </w:pPr>
    </w:p>
    <w:p w14:paraId="08D9BA7A" w14:textId="77777777" w:rsidR="007447AC" w:rsidRPr="006F06C2" w:rsidRDefault="007447AC" w:rsidP="007447AC">
      <w:pPr>
        <w:pStyle w:val="TH"/>
        <w:rPr>
          <w:ins w:id="1208" w:author="Zhaoya" w:date="2022-11-03T13:51:00Z"/>
        </w:rPr>
      </w:pPr>
      <w:ins w:id="1209"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15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912B8D5" w14:textId="77777777" w:rsidTr="00C506AD">
        <w:trPr>
          <w:ins w:id="1210" w:author="Zhaoya" w:date="2022-11-03T13:51:00Z"/>
        </w:trPr>
        <w:tc>
          <w:tcPr>
            <w:tcW w:w="9597" w:type="dxa"/>
            <w:gridSpan w:val="4"/>
          </w:tcPr>
          <w:p w14:paraId="23D3A2A1" w14:textId="1E5D576D" w:rsidR="007447AC" w:rsidRPr="006F06C2" w:rsidRDefault="007447AC" w:rsidP="00C506AD">
            <w:pPr>
              <w:pStyle w:val="TAL"/>
              <w:rPr>
                <w:ins w:id="1211" w:author="Zhaoya" w:date="2022-11-03T13:51:00Z"/>
              </w:rPr>
            </w:pPr>
            <w:ins w:id="1212" w:author="Zhaoya" w:date="2022-11-03T13:51:00Z">
              <w:r w:rsidRPr="006F06C2">
                <w:t>Derivation Path: TS 38.508-1 [4], Table 4.6.1-9</w:t>
              </w:r>
              <w:r w:rsidR="00E53071" w:rsidRPr="002F0A2B">
                <w:t xml:space="preserve">, </w:t>
              </w:r>
              <w:r>
                <w:t>condition TMGI</w:t>
              </w:r>
            </w:ins>
          </w:p>
        </w:tc>
      </w:tr>
      <w:tr w:rsidR="007447AC" w:rsidRPr="006F06C2" w14:paraId="72364C1B" w14:textId="77777777" w:rsidTr="00C506AD">
        <w:trPr>
          <w:ins w:id="1213" w:author="Zhaoya" w:date="2022-11-03T13:51:00Z"/>
        </w:trPr>
        <w:tc>
          <w:tcPr>
            <w:tcW w:w="4535" w:type="dxa"/>
          </w:tcPr>
          <w:p w14:paraId="2E497BA7" w14:textId="77777777" w:rsidR="007447AC" w:rsidRPr="006F06C2" w:rsidRDefault="007447AC" w:rsidP="00C506AD">
            <w:pPr>
              <w:pStyle w:val="TAH"/>
              <w:rPr>
                <w:ins w:id="1214" w:author="Zhaoya" w:date="2022-11-03T13:51:00Z"/>
              </w:rPr>
            </w:pPr>
            <w:ins w:id="1215" w:author="Zhaoya" w:date="2022-11-03T13:51:00Z">
              <w:r w:rsidRPr="006F06C2">
                <w:t>Information Element</w:t>
              </w:r>
            </w:ins>
          </w:p>
        </w:tc>
        <w:tc>
          <w:tcPr>
            <w:tcW w:w="2267" w:type="dxa"/>
          </w:tcPr>
          <w:p w14:paraId="541978F4" w14:textId="77777777" w:rsidR="007447AC" w:rsidRPr="006F06C2" w:rsidRDefault="007447AC" w:rsidP="00C506AD">
            <w:pPr>
              <w:pStyle w:val="TAH"/>
              <w:rPr>
                <w:ins w:id="1216" w:author="Zhaoya" w:date="2022-11-03T13:51:00Z"/>
              </w:rPr>
            </w:pPr>
            <w:ins w:id="1217" w:author="Zhaoya" w:date="2022-11-03T13:51:00Z">
              <w:r w:rsidRPr="006F06C2">
                <w:t>Value/remark</w:t>
              </w:r>
            </w:ins>
          </w:p>
        </w:tc>
        <w:tc>
          <w:tcPr>
            <w:tcW w:w="1519" w:type="dxa"/>
          </w:tcPr>
          <w:p w14:paraId="704206D3" w14:textId="77777777" w:rsidR="007447AC" w:rsidRPr="006F06C2" w:rsidRDefault="007447AC" w:rsidP="00C506AD">
            <w:pPr>
              <w:pStyle w:val="TAH"/>
              <w:rPr>
                <w:ins w:id="1218" w:author="Zhaoya" w:date="2022-11-03T13:51:00Z"/>
              </w:rPr>
            </w:pPr>
            <w:ins w:id="1219" w:author="Zhaoya" w:date="2022-11-03T13:51:00Z">
              <w:r w:rsidRPr="006F06C2">
                <w:t>Comment</w:t>
              </w:r>
            </w:ins>
          </w:p>
        </w:tc>
        <w:tc>
          <w:tcPr>
            <w:tcW w:w="1276" w:type="dxa"/>
          </w:tcPr>
          <w:p w14:paraId="300CB2DB" w14:textId="77777777" w:rsidR="007447AC" w:rsidRPr="006F06C2" w:rsidRDefault="007447AC" w:rsidP="00C506AD">
            <w:pPr>
              <w:pStyle w:val="TAH"/>
              <w:rPr>
                <w:ins w:id="1220" w:author="Zhaoya" w:date="2022-11-03T13:51:00Z"/>
              </w:rPr>
            </w:pPr>
            <w:ins w:id="1221" w:author="Zhaoya" w:date="2022-11-03T13:51:00Z">
              <w:r w:rsidRPr="006F06C2">
                <w:t>Condition</w:t>
              </w:r>
            </w:ins>
          </w:p>
        </w:tc>
      </w:tr>
      <w:tr w:rsidR="007447AC" w:rsidRPr="006F06C2" w14:paraId="66C42470" w14:textId="77777777" w:rsidTr="00C506AD">
        <w:trPr>
          <w:ins w:id="1222" w:author="Zhaoya" w:date="2022-11-03T13:51:00Z"/>
        </w:trPr>
        <w:tc>
          <w:tcPr>
            <w:tcW w:w="4535" w:type="dxa"/>
          </w:tcPr>
          <w:p w14:paraId="28128BC4" w14:textId="77777777" w:rsidR="007447AC" w:rsidRPr="006F06C2" w:rsidRDefault="007447AC" w:rsidP="00C506AD">
            <w:pPr>
              <w:pStyle w:val="TAL"/>
              <w:rPr>
                <w:ins w:id="1223" w:author="Zhaoya" w:date="2022-11-03T13:51:00Z"/>
              </w:rPr>
            </w:pPr>
            <w:ins w:id="1224" w:author="Zhaoya" w:date="2022-11-03T13:51:00Z">
              <w:r w:rsidRPr="006F06C2">
                <w:t>Paging ::= SEQUENCE {</w:t>
              </w:r>
            </w:ins>
          </w:p>
        </w:tc>
        <w:tc>
          <w:tcPr>
            <w:tcW w:w="2267" w:type="dxa"/>
          </w:tcPr>
          <w:p w14:paraId="6A889DAA" w14:textId="77777777" w:rsidR="007447AC" w:rsidRPr="006F06C2" w:rsidRDefault="007447AC" w:rsidP="00C506AD">
            <w:pPr>
              <w:pStyle w:val="TAL"/>
              <w:rPr>
                <w:ins w:id="1225" w:author="Zhaoya" w:date="2022-11-03T13:51:00Z"/>
              </w:rPr>
            </w:pPr>
          </w:p>
        </w:tc>
        <w:tc>
          <w:tcPr>
            <w:tcW w:w="1519" w:type="dxa"/>
          </w:tcPr>
          <w:p w14:paraId="16157D32" w14:textId="77777777" w:rsidR="007447AC" w:rsidRPr="006F06C2" w:rsidRDefault="007447AC" w:rsidP="00C506AD">
            <w:pPr>
              <w:pStyle w:val="TAL"/>
              <w:rPr>
                <w:ins w:id="1226" w:author="Zhaoya" w:date="2022-11-03T13:51:00Z"/>
              </w:rPr>
            </w:pPr>
          </w:p>
        </w:tc>
        <w:tc>
          <w:tcPr>
            <w:tcW w:w="1276" w:type="dxa"/>
          </w:tcPr>
          <w:p w14:paraId="517092FF" w14:textId="77777777" w:rsidR="007447AC" w:rsidRPr="006F06C2" w:rsidRDefault="007447AC" w:rsidP="00C506AD">
            <w:pPr>
              <w:pStyle w:val="TAL"/>
              <w:rPr>
                <w:ins w:id="1227" w:author="Zhaoya" w:date="2022-11-03T13:51:00Z"/>
              </w:rPr>
            </w:pPr>
          </w:p>
        </w:tc>
      </w:tr>
      <w:tr w:rsidR="007447AC" w:rsidRPr="006F06C2" w14:paraId="1A66D282" w14:textId="77777777" w:rsidTr="00C506AD">
        <w:trPr>
          <w:ins w:id="1228" w:author="Zhaoya" w:date="2022-11-03T13:51:00Z"/>
        </w:trPr>
        <w:tc>
          <w:tcPr>
            <w:tcW w:w="4535" w:type="dxa"/>
          </w:tcPr>
          <w:p w14:paraId="0DB6DACC" w14:textId="77777777" w:rsidR="007447AC" w:rsidRPr="006F06C2" w:rsidRDefault="007447AC" w:rsidP="00C506AD">
            <w:pPr>
              <w:pStyle w:val="TAL"/>
              <w:rPr>
                <w:ins w:id="1229" w:author="Zhaoya" w:date="2022-11-03T13:51:00Z"/>
              </w:rPr>
            </w:pPr>
            <w:ins w:id="1230"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AF46C1F" w14:textId="77777777" w:rsidR="007447AC" w:rsidRPr="006F06C2" w:rsidRDefault="007447AC" w:rsidP="00C506AD">
            <w:pPr>
              <w:pStyle w:val="TAL"/>
              <w:rPr>
                <w:ins w:id="1231" w:author="Zhaoya" w:date="2022-11-03T13:51:00Z"/>
              </w:rPr>
            </w:pPr>
            <w:ins w:id="1232" w:author="Zhaoya" w:date="2022-11-03T13:51:00Z">
              <w:r>
                <w:rPr>
                  <w:lang w:eastAsia="zh-CN"/>
                </w:rPr>
                <w:t>1 entry</w:t>
              </w:r>
            </w:ins>
          </w:p>
        </w:tc>
        <w:tc>
          <w:tcPr>
            <w:tcW w:w="1519" w:type="dxa"/>
          </w:tcPr>
          <w:p w14:paraId="4DE4BAF3" w14:textId="77777777" w:rsidR="007447AC" w:rsidRPr="006F06C2" w:rsidRDefault="007447AC" w:rsidP="00C506AD">
            <w:pPr>
              <w:pStyle w:val="TAL"/>
              <w:rPr>
                <w:ins w:id="1233" w:author="Zhaoya" w:date="2022-11-03T13:51:00Z"/>
              </w:rPr>
            </w:pPr>
          </w:p>
        </w:tc>
        <w:tc>
          <w:tcPr>
            <w:tcW w:w="1276" w:type="dxa"/>
          </w:tcPr>
          <w:p w14:paraId="5AE4E660" w14:textId="77777777" w:rsidR="007447AC" w:rsidRPr="006F06C2" w:rsidRDefault="007447AC" w:rsidP="00C506AD">
            <w:pPr>
              <w:pStyle w:val="TAL"/>
              <w:rPr>
                <w:ins w:id="1234" w:author="Zhaoya" w:date="2022-11-03T13:51:00Z"/>
              </w:rPr>
            </w:pPr>
          </w:p>
        </w:tc>
      </w:tr>
      <w:tr w:rsidR="007447AC" w:rsidRPr="006F06C2" w14:paraId="62979C95" w14:textId="77777777" w:rsidTr="00C506AD">
        <w:trPr>
          <w:ins w:id="1235" w:author="Zhaoya" w:date="2022-11-03T13:51:00Z"/>
        </w:trPr>
        <w:tc>
          <w:tcPr>
            <w:tcW w:w="4535" w:type="dxa"/>
          </w:tcPr>
          <w:p w14:paraId="75A692B3" w14:textId="77777777" w:rsidR="007447AC" w:rsidRPr="006F06C2" w:rsidRDefault="007447AC" w:rsidP="00C506AD">
            <w:pPr>
              <w:pStyle w:val="TAL"/>
              <w:rPr>
                <w:ins w:id="1236" w:author="Zhaoya" w:date="2022-11-03T13:51:00Z"/>
              </w:rPr>
            </w:pPr>
            <w:ins w:id="1237" w:author="Zhaoya" w:date="2022-11-03T13:51:00Z">
              <w:r w:rsidRPr="006F06C2">
                <w:t xml:space="preserve">    </w:t>
              </w:r>
              <w:proofErr w:type="spellStart"/>
              <w:r w:rsidRPr="006F06C2">
                <w:t>PagingRecord</w:t>
              </w:r>
              <w:proofErr w:type="spellEnd"/>
              <w:r w:rsidRPr="006F06C2">
                <w:t>[1] SEQUENCE {</w:t>
              </w:r>
            </w:ins>
          </w:p>
        </w:tc>
        <w:tc>
          <w:tcPr>
            <w:tcW w:w="2267" w:type="dxa"/>
          </w:tcPr>
          <w:p w14:paraId="1256D631" w14:textId="77777777" w:rsidR="007447AC" w:rsidRPr="005A6C66" w:rsidRDefault="007447AC" w:rsidP="00C506AD">
            <w:pPr>
              <w:pStyle w:val="TAL"/>
              <w:rPr>
                <w:ins w:id="1238" w:author="Zhaoya" w:date="2022-11-03T13:51:00Z"/>
              </w:rPr>
            </w:pPr>
          </w:p>
        </w:tc>
        <w:tc>
          <w:tcPr>
            <w:tcW w:w="1519" w:type="dxa"/>
          </w:tcPr>
          <w:p w14:paraId="2863BE57" w14:textId="77777777" w:rsidR="007447AC" w:rsidRPr="006F06C2" w:rsidRDefault="007447AC" w:rsidP="00C506AD">
            <w:pPr>
              <w:pStyle w:val="TAL"/>
              <w:rPr>
                <w:ins w:id="1239" w:author="Zhaoya" w:date="2022-11-03T13:51:00Z"/>
              </w:rPr>
            </w:pPr>
            <w:ins w:id="1240" w:author="Zhaoya" w:date="2022-11-03T13:51:00Z">
              <w:r w:rsidRPr="006F06C2">
                <w:t>entry 1</w:t>
              </w:r>
            </w:ins>
          </w:p>
        </w:tc>
        <w:tc>
          <w:tcPr>
            <w:tcW w:w="1276" w:type="dxa"/>
          </w:tcPr>
          <w:p w14:paraId="1589CD59" w14:textId="77777777" w:rsidR="007447AC" w:rsidRPr="006F06C2" w:rsidRDefault="007447AC" w:rsidP="00C506AD">
            <w:pPr>
              <w:pStyle w:val="TAL"/>
              <w:rPr>
                <w:ins w:id="1241" w:author="Zhaoya" w:date="2022-11-03T13:51:00Z"/>
              </w:rPr>
            </w:pPr>
          </w:p>
        </w:tc>
      </w:tr>
      <w:tr w:rsidR="007447AC" w:rsidRPr="006F06C2" w14:paraId="17154439" w14:textId="77777777" w:rsidTr="00C506AD">
        <w:trPr>
          <w:ins w:id="1242" w:author="Zhaoya" w:date="2022-11-03T13:51:00Z"/>
        </w:trPr>
        <w:tc>
          <w:tcPr>
            <w:tcW w:w="4535" w:type="dxa"/>
          </w:tcPr>
          <w:p w14:paraId="6D5EE461" w14:textId="77777777" w:rsidR="007447AC" w:rsidRPr="006F06C2" w:rsidRDefault="007447AC" w:rsidP="00C506AD">
            <w:pPr>
              <w:pStyle w:val="TAL"/>
              <w:rPr>
                <w:ins w:id="1243" w:author="Zhaoya" w:date="2022-11-03T13:51:00Z"/>
              </w:rPr>
            </w:pPr>
            <w:ins w:id="1244" w:author="Zhaoya" w:date="2022-11-03T13:51:00Z">
              <w:r w:rsidRPr="006F06C2">
                <w:t xml:space="preserve">      </w:t>
              </w:r>
              <w:proofErr w:type="spellStart"/>
              <w:r w:rsidRPr="006F06C2">
                <w:t>ue</w:t>
              </w:r>
              <w:proofErr w:type="spellEnd"/>
              <w:r w:rsidRPr="006F06C2">
                <w:t>-Identity CHOICE {</w:t>
              </w:r>
            </w:ins>
          </w:p>
        </w:tc>
        <w:tc>
          <w:tcPr>
            <w:tcW w:w="2267" w:type="dxa"/>
          </w:tcPr>
          <w:p w14:paraId="6C6C5EC9" w14:textId="77777777" w:rsidR="007447AC" w:rsidRPr="005A6C66" w:rsidRDefault="007447AC" w:rsidP="00C506AD">
            <w:pPr>
              <w:pStyle w:val="TAL"/>
              <w:rPr>
                <w:ins w:id="1245" w:author="Zhaoya" w:date="2022-11-03T13:51:00Z"/>
              </w:rPr>
            </w:pPr>
          </w:p>
        </w:tc>
        <w:tc>
          <w:tcPr>
            <w:tcW w:w="1519" w:type="dxa"/>
          </w:tcPr>
          <w:p w14:paraId="147D4779" w14:textId="77777777" w:rsidR="007447AC" w:rsidRPr="006F06C2" w:rsidRDefault="007447AC" w:rsidP="00C506AD">
            <w:pPr>
              <w:pStyle w:val="TAL"/>
              <w:rPr>
                <w:ins w:id="1246" w:author="Zhaoya" w:date="2022-11-03T13:51:00Z"/>
              </w:rPr>
            </w:pPr>
          </w:p>
        </w:tc>
        <w:tc>
          <w:tcPr>
            <w:tcW w:w="1276" w:type="dxa"/>
          </w:tcPr>
          <w:p w14:paraId="252BA993" w14:textId="77777777" w:rsidR="007447AC" w:rsidRPr="006F06C2" w:rsidRDefault="007447AC" w:rsidP="00C506AD">
            <w:pPr>
              <w:pStyle w:val="TAL"/>
              <w:rPr>
                <w:ins w:id="1247" w:author="Zhaoya" w:date="2022-11-03T13:51:00Z"/>
              </w:rPr>
            </w:pPr>
          </w:p>
        </w:tc>
      </w:tr>
      <w:tr w:rsidR="007447AC" w:rsidRPr="006F06C2" w14:paraId="34FE75EE" w14:textId="77777777" w:rsidTr="00C506AD">
        <w:trPr>
          <w:ins w:id="1248" w:author="Zhaoya" w:date="2022-11-03T13:51:00Z"/>
        </w:trPr>
        <w:tc>
          <w:tcPr>
            <w:tcW w:w="4535" w:type="dxa"/>
          </w:tcPr>
          <w:p w14:paraId="25E6EDB0" w14:textId="77777777" w:rsidR="007447AC" w:rsidRPr="006F06C2" w:rsidRDefault="007447AC" w:rsidP="00C506AD">
            <w:pPr>
              <w:pStyle w:val="TAL"/>
              <w:rPr>
                <w:ins w:id="1249" w:author="Zhaoya" w:date="2022-11-03T13:51:00Z"/>
              </w:rPr>
            </w:pPr>
            <w:ins w:id="1250" w:author="Zhaoya" w:date="2022-11-03T13:51:00Z">
              <w:r w:rsidRPr="006F06C2">
                <w:t xml:space="preserve">        </w:t>
              </w:r>
              <w:proofErr w:type="spellStart"/>
              <w:r w:rsidRPr="006F06C2">
                <w:rPr>
                  <w:i/>
                </w:rPr>
                <w:t>fullI</w:t>
              </w:r>
              <w:proofErr w:type="spellEnd"/>
              <w:r w:rsidRPr="006F06C2">
                <w:t>-RNTI</w:t>
              </w:r>
            </w:ins>
          </w:p>
        </w:tc>
        <w:tc>
          <w:tcPr>
            <w:tcW w:w="2267" w:type="dxa"/>
          </w:tcPr>
          <w:p w14:paraId="27394E82" w14:textId="77777777" w:rsidR="007447AC" w:rsidRPr="005A6C66" w:rsidRDefault="007447AC" w:rsidP="00C506AD">
            <w:pPr>
              <w:pStyle w:val="TAL"/>
              <w:rPr>
                <w:ins w:id="1251" w:author="Zhaoya" w:date="2022-11-03T13:51:00Z"/>
              </w:rPr>
            </w:pPr>
            <w:ins w:id="1252" w:author="Zhaoya" w:date="2022-11-03T13:51:00Z">
              <w:r w:rsidRPr="006F06C2">
                <w:t>Set to the value of the I-RNTI-Value of the UE</w:t>
              </w:r>
            </w:ins>
          </w:p>
        </w:tc>
        <w:tc>
          <w:tcPr>
            <w:tcW w:w="1519" w:type="dxa"/>
          </w:tcPr>
          <w:p w14:paraId="5C859556" w14:textId="77777777" w:rsidR="007447AC" w:rsidRPr="006F06C2" w:rsidRDefault="007447AC" w:rsidP="00C506AD">
            <w:pPr>
              <w:pStyle w:val="TAL"/>
              <w:rPr>
                <w:ins w:id="1253" w:author="Zhaoya" w:date="2022-11-03T13:51:00Z"/>
              </w:rPr>
            </w:pPr>
          </w:p>
        </w:tc>
        <w:tc>
          <w:tcPr>
            <w:tcW w:w="1276" w:type="dxa"/>
          </w:tcPr>
          <w:p w14:paraId="0BBEE25B" w14:textId="77777777" w:rsidR="007447AC" w:rsidRPr="006F06C2" w:rsidRDefault="007447AC" w:rsidP="00C506AD">
            <w:pPr>
              <w:pStyle w:val="TAL"/>
              <w:rPr>
                <w:ins w:id="1254" w:author="Zhaoya" w:date="2022-11-03T13:51:00Z"/>
              </w:rPr>
            </w:pPr>
          </w:p>
        </w:tc>
      </w:tr>
      <w:tr w:rsidR="007447AC" w:rsidRPr="006F06C2" w14:paraId="6A6F9119" w14:textId="77777777" w:rsidTr="00C506AD">
        <w:trPr>
          <w:ins w:id="1255" w:author="Zhaoya" w:date="2022-11-03T13:51:00Z"/>
        </w:trPr>
        <w:tc>
          <w:tcPr>
            <w:tcW w:w="4535" w:type="dxa"/>
          </w:tcPr>
          <w:p w14:paraId="20FF0022" w14:textId="77777777" w:rsidR="007447AC" w:rsidRPr="006F06C2" w:rsidRDefault="007447AC" w:rsidP="00C506AD">
            <w:pPr>
              <w:pStyle w:val="TAL"/>
              <w:rPr>
                <w:ins w:id="1256" w:author="Zhaoya" w:date="2022-11-03T13:51:00Z"/>
              </w:rPr>
            </w:pPr>
            <w:ins w:id="1257" w:author="Zhaoya" w:date="2022-11-03T13:51:00Z">
              <w:r w:rsidRPr="006F06C2">
                <w:t xml:space="preserve">      }</w:t>
              </w:r>
            </w:ins>
          </w:p>
        </w:tc>
        <w:tc>
          <w:tcPr>
            <w:tcW w:w="2267" w:type="dxa"/>
          </w:tcPr>
          <w:p w14:paraId="71B4D591" w14:textId="77777777" w:rsidR="007447AC" w:rsidRDefault="007447AC" w:rsidP="00C506AD">
            <w:pPr>
              <w:pStyle w:val="TAL"/>
              <w:rPr>
                <w:ins w:id="1258" w:author="Zhaoya" w:date="2022-11-03T13:51:00Z"/>
              </w:rPr>
            </w:pPr>
          </w:p>
        </w:tc>
        <w:tc>
          <w:tcPr>
            <w:tcW w:w="1519" w:type="dxa"/>
          </w:tcPr>
          <w:p w14:paraId="417204E0" w14:textId="77777777" w:rsidR="007447AC" w:rsidRPr="006F06C2" w:rsidRDefault="007447AC" w:rsidP="00C506AD">
            <w:pPr>
              <w:pStyle w:val="TAL"/>
              <w:rPr>
                <w:ins w:id="1259" w:author="Zhaoya" w:date="2022-11-03T13:51:00Z"/>
              </w:rPr>
            </w:pPr>
          </w:p>
        </w:tc>
        <w:tc>
          <w:tcPr>
            <w:tcW w:w="1276" w:type="dxa"/>
          </w:tcPr>
          <w:p w14:paraId="4E31E01D" w14:textId="77777777" w:rsidR="007447AC" w:rsidRPr="006F06C2" w:rsidRDefault="007447AC" w:rsidP="00C506AD">
            <w:pPr>
              <w:pStyle w:val="TAL"/>
              <w:rPr>
                <w:ins w:id="1260" w:author="Zhaoya" w:date="2022-11-03T13:51:00Z"/>
              </w:rPr>
            </w:pPr>
          </w:p>
        </w:tc>
      </w:tr>
      <w:tr w:rsidR="007447AC" w:rsidRPr="006F06C2" w14:paraId="649A8678" w14:textId="77777777" w:rsidTr="00C506AD">
        <w:trPr>
          <w:ins w:id="1261" w:author="Zhaoya" w:date="2022-11-03T13:51:00Z"/>
        </w:trPr>
        <w:tc>
          <w:tcPr>
            <w:tcW w:w="4535" w:type="dxa"/>
          </w:tcPr>
          <w:p w14:paraId="551E60BF" w14:textId="77777777" w:rsidR="007447AC" w:rsidRPr="006F06C2" w:rsidRDefault="007447AC" w:rsidP="00C506AD">
            <w:pPr>
              <w:pStyle w:val="TAL"/>
              <w:rPr>
                <w:ins w:id="1262" w:author="Zhaoya" w:date="2022-11-03T13:51:00Z"/>
              </w:rPr>
            </w:pPr>
            <w:ins w:id="1263" w:author="Zhaoya" w:date="2022-11-03T13:51:00Z">
              <w:r w:rsidRPr="006F06C2">
                <w:t xml:space="preserve">    }</w:t>
              </w:r>
            </w:ins>
          </w:p>
        </w:tc>
        <w:tc>
          <w:tcPr>
            <w:tcW w:w="2267" w:type="dxa"/>
          </w:tcPr>
          <w:p w14:paraId="0972521C" w14:textId="77777777" w:rsidR="007447AC" w:rsidRDefault="007447AC" w:rsidP="00C506AD">
            <w:pPr>
              <w:pStyle w:val="TAL"/>
              <w:rPr>
                <w:ins w:id="1264" w:author="Zhaoya" w:date="2022-11-03T13:51:00Z"/>
              </w:rPr>
            </w:pPr>
          </w:p>
        </w:tc>
        <w:tc>
          <w:tcPr>
            <w:tcW w:w="1519" w:type="dxa"/>
          </w:tcPr>
          <w:p w14:paraId="01C4C408" w14:textId="77777777" w:rsidR="007447AC" w:rsidRPr="006F06C2" w:rsidRDefault="007447AC" w:rsidP="00C506AD">
            <w:pPr>
              <w:pStyle w:val="TAL"/>
              <w:rPr>
                <w:ins w:id="1265" w:author="Zhaoya" w:date="2022-11-03T13:51:00Z"/>
              </w:rPr>
            </w:pPr>
          </w:p>
        </w:tc>
        <w:tc>
          <w:tcPr>
            <w:tcW w:w="1276" w:type="dxa"/>
          </w:tcPr>
          <w:p w14:paraId="74A121CC" w14:textId="77777777" w:rsidR="007447AC" w:rsidRPr="006F06C2" w:rsidRDefault="007447AC" w:rsidP="00C506AD">
            <w:pPr>
              <w:pStyle w:val="TAL"/>
              <w:rPr>
                <w:ins w:id="1266" w:author="Zhaoya" w:date="2022-11-03T13:51:00Z"/>
              </w:rPr>
            </w:pPr>
          </w:p>
        </w:tc>
      </w:tr>
      <w:tr w:rsidR="007447AC" w:rsidRPr="006F06C2" w14:paraId="4DD0D163" w14:textId="77777777" w:rsidTr="00C506AD">
        <w:trPr>
          <w:ins w:id="1267" w:author="Zhaoya" w:date="2022-11-03T13:51:00Z"/>
        </w:trPr>
        <w:tc>
          <w:tcPr>
            <w:tcW w:w="4535" w:type="dxa"/>
          </w:tcPr>
          <w:p w14:paraId="1725A800" w14:textId="77777777" w:rsidR="007447AC" w:rsidRPr="006F06C2" w:rsidRDefault="007447AC" w:rsidP="00C506AD">
            <w:pPr>
              <w:pStyle w:val="TAL"/>
              <w:rPr>
                <w:ins w:id="1268" w:author="Zhaoya" w:date="2022-11-03T13:51:00Z"/>
              </w:rPr>
            </w:pPr>
            <w:ins w:id="1269" w:author="Zhaoya" w:date="2022-11-03T13:51:00Z">
              <w:r w:rsidRPr="006F06C2">
                <w:t xml:space="preserve">  }</w:t>
              </w:r>
            </w:ins>
          </w:p>
        </w:tc>
        <w:tc>
          <w:tcPr>
            <w:tcW w:w="2267" w:type="dxa"/>
          </w:tcPr>
          <w:p w14:paraId="1AAACBE3" w14:textId="77777777" w:rsidR="007447AC" w:rsidRDefault="007447AC" w:rsidP="00C506AD">
            <w:pPr>
              <w:pStyle w:val="TAL"/>
              <w:rPr>
                <w:ins w:id="1270" w:author="Zhaoya" w:date="2022-11-03T13:51:00Z"/>
              </w:rPr>
            </w:pPr>
          </w:p>
        </w:tc>
        <w:tc>
          <w:tcPr>
            <w:tcW w:w="1519" w:type="dxa"/>
          </w:tcPr>
          <w:p w14:paraId="255C8CAC" w14:textId="77777777" w:rsidR="007447AC" w:rsidRPr="006F06C2" w:rsidRDefault="007447AC" w:rsidP="00C506AD">
            <w:pPr>
              <w:pStyle w:val="TAL"/>
              <w:rPr>
                <w:ins w:id="1271" w:author="Zhaoya" w:date="2022-11-03T13:51:00Z"/>
              </w:rPr>
            </w:pPr>
          </w:p>
        </w:tc>
        <w:tc>
          <w:tcPr>
            <w:tcW w:w="1276" w:type="dxa"/>
          </w:tcPr>
          <w:p w14:paraId="6A8D67B7" w14:textId="77777777" w:rsidR="007447AC" w:rsidRPr="006F06C2" w:rsidRDefault="007447AC" w:rsidP="00C506AD">
            <w:pPr>
              <w:pStyle w:val="TAL"/>
              <w:rPr>
                <w:ins w:id="1272" w:author="Zhaoya" w:date="2022-11-03T13:51:00Z"/>
              </w:rPr>
            </w:pPr>
          </w:p>
        </w:tc>
      </w:tr>
      <w:tr w:rsidR="007447AC" w:rsidRPr="006F06C2" w14:paraId="0C7C31E1" w14:textId="77777777" w:rsidTr="00C506AD">
        <w:trPr>
          <w:ins w:id="1273" w:author="Zhaoya" w:date="2022-11-03T13:51:00Z"/>
        </w:trPr>
        <w:tc>
          <w:tcPr>
            <w:tcW w:w="4535" w:type="dxa"/>
          </w:tcPr>
          <w:p w14:paraId="5EFDB11C" w14:textId="77777777" w:rsidR="007447AC" w:rsidRPr="006F06C2" w:rsidRDefault="007447AC" w:rsidP="00C506AD">
            <w:pPr>
              <w:pStyle w:val="TAL"/>
              <w:rPr>
                <w:ins w:id="1274" w:author="Zhaoya" w:date="2022-11-03T13:51:00Z"/>
              </w:rPr>
            </w:pPr>
            <w:ins w:id="1275"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45805976" w14:textId="77777777" w:rsidR="007447AC" w:rsidRDefault="007447AC" w:rsidP="00C506AD">
            <w:pPr>
              <w:pStyle w:val="TAL"/>
              <w:rPr>
                <w:ins w:id="1276" w:author="Zhaoya" w:date="2022-11-03T13:51:00Z"/>
              </w:rPr>
            </w:pPr>
          </w:p>
        </w:tc>
        <w:tc>
          <w:tcPr>
            <w:tcW w:w="1519" w:type="dxa"/>
          </w:tcPr>
          <w:p w14:paraId="67F4D8FC" w14:textId="77777777" w:rsidR="007447AC" w:rsidRPr="006F06C2" w:rsidRDefault="007447AC" w:rsidP="00C506AD">
            <w:pPr>
              <w:pStyle w:val="TAL"/>
              <w:rPr>
                <w:ins w:id="1277" w:author="Zhaoya" w:date="2022-11-03T13:51:00Z"/>
              </w:rPr>
            </w:pPr>
          </w:p>
        </w:tc>
        <w:tc>
          <w:tcPr>
            <w:tcW w:w="1276" w:type="dxa"/>
          </w:tcPr>
          <w:p w14:paraId="37352293" w14:textId="77777777" w:rsidR="007447AC" w:rsidRPr="006F06C2" w:rsidRDefault="007447AC" w:rsidP="00C506AD">
            <w:pPr>
              <w:pStyle w:val="TAL"/>
              <w:rPr>
                <w:ins w:id="1278" w:author="Zhaoya" w:date="2022-11-03T13:51:00Z"/>
              </w:rPr>
            </w:pPr>
          </w:p>
        </w:tc>
      </w:tr>
      <w:tr w:rsidR="007447AC" w:rsidRPr="006F06C2" w14:paraId="501889F8" w14:textId="77777777" w:rsidTr="00C506AD">
        <w:trPr>
          <w:ins w:id="1279" w:author="Zhaoya" w:date="2022-11-03T13:51:00Z"/>
        </w:trPr>
        <w:tc>
          <w:tcPr>
            <w:tcW w:w="4535" w:type="dxa"/>
          </w:tcPr>
          <w:p w14:paraId="13923B5D" w14:textId="77777777" w:rsidR="007447AC" w:rsidRPr="006F06C2" w:rsidRDefault="007447AC" w:rsidP="00C506AD">
            <w:pPr>
              <w:pStyle w:val="TAL"/>
              <w:rPr>
                <w:ins w:id="1280" w:author="Zhaoya" w:date="2022-11-03T13:51:00Z"/>
              </w:rPr>
            </w:pPr>
            <w:ins w:id="1281"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6BFC2238" w14:textId="77777777" w:rsidR="007447AC" w:rsidRPr="006F06C2" w:rsidRDefault="007447AC" w:rsidP="00C506AD">
            <w:pPr>
              <w:pStyle w:val="TAL"/>
              <w:rPr>
                <w:ins w:id="1282" w:author="Zhaoya" w:date="2022-11-03T13:51:00Z"/>
              </w:rPr>
            </w:pPr>
            <w:ins w:id="1283" w:author="Zhaoya" w:date="2022-11-03T13:51:00Z">
              <w:r>
                <w:rPr>
                  <w:lang w:eastAsia="zh-CN"/>
                </w:rPr>
                <w:t>1 entry</w:t>
              </w:r>
            </w:ins>
          </w:p>
        </w:tc>
        <w:tc>
          <w:tcPr>
            <w:tcW w:w="1519" w:type="dxa"/>
          </w:tcPr>
          <w:p w14:paraId="42B9AA77" w14:textId="77777777" w:rsidR="007447AC" w:rsidRPr="006F06C2" w:rsidRDefault="007447AC" w:rsidP="00C506AD">
            <w:pPr>
              <w:pStyle w:val="TAL"/>
              <w:rPr>
                <w:ins w:id="1284" w:author="Zhaoya" w:date="2022-11-03T13:51:00Z"/>
              </w:rPr>
            </w:pPr>
          </w:p>
        </w:tc>
        <w:tc>
          <w:tcPr>
            <w:tcW w:w="1276" w:type="dxa"/>
          </w:tcPr>
          <w:p w14:paraId="67CD7543" w14:textId="77777777" w:rsidR="007447AC" w:rsidRPr="006F06C2" w:rsidRDefault="007447AC" w:rsidP="00C506AD">
            <w:pPr>
              <w:pStyle w:val="TAL"/>
              <w:rPr>
                <w:ins w:id="1285" w:author="Zhaoya" w:date="2022-11-03T13:51:00Z"/>
              </w:rPr>
            </w:pPr>
          </w:p>
        </w:tc>
      </w:tr>
      <w:tr w:rsidR="007447AC" w:rsidRPr="006F06C2" w14:paraId="3DA5BBA7" w14:textId="77777777" w:rsidTr="00C506AD">
        <w:trPr>
          <w:ins w:id="1286" w:author="Zhaoya" w:date="2022-11-03T13:51:00Z"/>
        </w:trPr>
        <w:tc>
          <w:tcPr>
            <w:tcW w:w="4535" w:type="dxa"/>
          </w:tcPr>
          <w:p w14:paraId="5871C7E2" w14:textId="77777777" w:rsidR="007447AC" w:rsidRPr="006F06C2" w:rsidRDefault="007447AC" w:rsidP="00C506AD">
            <w:pPr>
              <w:pStyle w:val="TAL"/>
              <w:rPr>
                <w:ins w:id="1287" w:author="Zhaoya" w:date="2022-11-03T13:51:00Z"/>
              </w:rPr>
            </w:pPr>
            <w:ins w:id="1288" w:author="Zhaoya" w:date="2022-11-03T13:51:00Z">
              <w:r w:rsidRPr="001B0CC1">
                <w:t xml:space="preserve">      </w:t>
              </w:r>
              <w:r>
                <w:t>TMGI-r17[1]</w:t>
              </w:r>
            </w:ins>
          </w:p>
        </w:tc>
        <w:tc>
          <w:tcPr>
            <w:tcW w:w="2267" w:type="dxa"/>
          </w:tcPr>
          <w:p w14:paraId="200E0C4F" w14:textId="77777777" w:rsidR="007447AC" w:rsidRPr="006F06C2" w:rsidRDefault="007447AC" w:rsidP="00C506AD">
            <w:pPr>
              <w:pStyle w:val="TAL"/>
              <w:rPr>
                <w:ins w:id="1289" w:author="Zhaoya" w:date="2022-11-03T13:51:00Z"/>
              </w:rPr>
            </w:pPr>
            <w:ins w:id="1290"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55FAF90E" w14:textId="77777777" w:rsidR="007447AC" w:rsidRPr="006F06C2" w:rsidRDefault="007447AC" w:rsidP="00C506AD">
            <w:pPr>
              <w:pStyle w:val="TAL"/>
              <w:rPr>
                <w:ins w:id="1291" w:author="Zhaoya" w:date="2022-11-03T13:51:00Z"/>
              </w:rPr>
            </w:pPr>
            <w:ins w:id="1292" w:author="Zhaoya" w:date="2022-11-03T13:51:00Z">
              <w:r>
                <w:rPr>
                  <w:lang w:eastAsia="zh-CN"/>
                </w:rPr>
                <w:t>entry 1</w:t>
              </w:r>
            </w:ins>
          </w:p>
        </w:tc>
        <w:tc>
          <w:tcPr>
            <w:tcW w:w="1276" w:type="dxa"/>
          </w:tcPr>
          <w:p w14:paraId="18317D6F" w14:textId="77777777" w:rsidR="007447AC" w:rsidRPr="006F06C2" w:rsidRDefault="007447AC" w:rsidP="00C506AD">
            <w:pPr>
              <w:pStyle w:val="TAL"/>
              <w:rPr>
                <w:ins w:id="1293" w:author="Zhaoya" w:date="2022-11-03T13:51:00Z"/>
              </w:rPr>
            </w:pPr>
          </w:p>
        </w:tc>
      </w:tr>
      <w:tr w:rsidR="007447AC" w:rsidRPr="006F06C2" w14:paraId="037B2AB9" w14:textId="77777777" w:rsidTr="00C506AD">
        <w:trPr>
          <w:ins w:id="1294" w:author="Zhaoya" w:date="2022-11-03T13:51:00Z"/>
        </w:trPr>
        <w:tc>
          <w:tcPr>
            <w:tcW w:w="4535" w:type="dxa"/>
          </w:tcPr>
          <w:p w14:paraId="1A1CD594" w14:textId="77777777" w:rsidR="007447AC" w:rsidRPr="006F06C2" w:rsidRDefault="007447AC" w:rsidP="00C506AD">
            <w:pPr>
              <w:pStyle w:val="TAL"/>
              <w:rPr>
                <w:ins w:id="1295" w:author="Zhaoya" w:date="2022-11-03T13:51:00Z"/>
              </w:rPr>
            </w:pPr>
            <w:ins w:id="1296" w:author="Zhaoya" w:date="2022-11-03T13:51:00Z">
              <w:r w:rsidRPr="006F06C2">
                <w:t xml:space="preserve">      }</w:t>
              </w:r>
            </w:ins>
          </w:p>
        </w:tc>
        <w:tc>
          <w:tcPr>
            <w:tcW w:w="2267" w:type="dxa"/>
          </w:tcPr>
          <w:p w14:paraId="5F3A556C" w14:textId="77777777" w:rsidR="007447AC" w:rsidRPr="006F06C2" w:rsidRDefault="007447AC" w:rsidP="00C506AD">
            <w:pPr>
              <w:pStyle w:val="TAL"/>
              <w:rPr>
                <w:ins w:id="1297" w:author="Zhaoya" w:date="2022-11-03T13:51:00Z"/>
              </w:rPr>
            </w:pPr>
          </w:p>
        </w:tc>
        <w:tc>
          <w:tcPr>
            <w:tcW w:w="1519" w:type="dxa"/>
          </w:tcPr>
          <w:p w14:paraId="5BEBF516" w14:textId="77777777" w:rsidR="007447AC" w:rsidRPr="006F06C2" w:rsidRDefault="007447AC" w:rsidP="00C506AD">
            <w:pPr>
              <w:pStyle w:val="TAL"/>
              <w:rPr>
                <w:ins w:id="1298" w:author="Zhaoya" w:date="2022-11-03T13:51:00Z"/>
              </w:rPr>
            </w:pPr>
          </w:p>
        </w:tc>
        <w:tc>
          <w:tcPr>
            <w:tcW w:w="1276" w:type="dxa"/>
          </w:tcPr>
          <w:p w14:paraId="06263991" w14:textId="77777777" w:rsidR="007447AC" w:rsidRPr="006F06C2" w:rsidRDefault="007447AC" w:rsidP="00C506AD">
            <w:pPr>
              <w:pStyle w:val="TAL"/>
              <w:rPr>
                <w:ins w:id="1299" w:author="Zhaoya" w:date="2022-11-03T13:51:00Z"/>
              </w:rPr>
            </w:pPr>
          </w:p>
        </w:tc>
      </w:tr>
      <w:tr w:rsidR="007447AC" w:rsidRPr="006F06C2" w14:paraId="60096988" w14:textId="77777777" w:rsidTr="00C506AD">
        <w:trPr>
          <w:ins w:id="1300" w:author="Zhaoya" w:date="2022-11-03T13:51:00Z"/>
        </w:trPr>
        <w:tc>
          <w:tcPr>
            <w:tcW w:w="4535" w:type="dxa"/>
          </w:tcPr>
          <w:p w14:paraId="2722B3C8" w14:textId="77777777" w:rsidR="007447AC" w:rsidRPr="006F06C2" w:rsidRDefault="007447AC" w:rsidP="00C506AD">
            <w:pPr>
              <w:pStyle w:val="TAL"/>
              <w:rPr>
                <w:ins w:id="1301" w:author="Zhaoya" w:date="2022-11-03T13:51:00Z"/>
              </w:rPr>
            </w:pPr>
            <w:ins w:id="1302" w:author="Zhaoya" w:date="2022-11-03T13:51:00Z">
              <w:r w:rsidRPr="006F06C2">
                <w:t xml:space="preserve">    }</w:t>
              </w:r>
            </w:ins>
          </w:p>
        </w:tc>
        <w:tc>
          <w:tcPr>
            <w:tcW w:w="2267" w:type="dxa"/>
          </w:tcPr>
          <w:p w14:paraId="7957B873" w14:textId="77777777" w:rsidR="007447AC" w:rsidRPr="006F06C2" w:rsidRDefault="007447AC" w:rsidP="00C506AD">
            <w:pPr>
              <w:pStyle w:val="TAL"/>
              <w:rPr>
                <w:ins w:id="1303" w:author="Zhaoya" w:date="2022-11-03T13:51:00Z"/>
              </w:rPr>
            </w:pPr>
          </w:p>
        </w:tc>
        <w:tc>
          <w:tcPr>
            <w:tcW w:w="1519" w:type="dxa"/>
          </w:tcPr>
          <w:p w14:paraId="354C07D8" w14:textId="77777777" w:rsidR="007447AC" w:rsidRPr="006F06C2" w:rsidRDefault="007447AC" w:rsidP="00C506AD">
            <w:pPr>
              <w:pStyle w:val="TAL"/>
              <w:rPr>
                <w:ins w:id="1304" w:author="Zhaoya" w:date="2022-11-03T13:51:00Z"/>
              </w:rPr>
            </w:pPr>
          </w:p>
        </w:tc>
        <w:tc>
          <w:tcPr>
            <w:tcW w:w="1276" w:type="dxa"/>
          </w:tcPr>
          <w:p w14:paraId="40D5AAE2" w14:textId="77777777" w:rsidR="007447AC" w:rsidRPr="006F06C2" w:rsidRDefault="007447AC" w:rsidP="00C506AD">
            <w:pPr>
              <w:pStyle w:val="TAL"/>
              <w:rPr>
                <w:ins w:id="1305" w:author="Zhaoya" w:date="2022-11-03T13:51:00Z"/>
              </w:rPr>
            </w:pPr>
          </w:p>
        </w:tc>
      </w:tr>
      <w:tr w:rsidR="007447AC" w:rsidRPr="006F06C2" w14:paraId="5F01989B" w14:textId="77777777" w:rsidTr="00C506AD">
        <w:trPr>
          <w:ins w:id="1306" w:author="Zhaoya" w:date="2022-11-03T13:51:00Z"/>
        </w:trPr>
        <w:tc>
          <w:tcPr>
            <w:tcW w:w="4535" w:type="dxa"/>
          </w:tcPr>
          <w:p w14:paraId="6422608B" w14:textId="77777777" w:rsidR="007447AC" w:rsidRPr="006F06C2" w:rsidRDefault="007447AC" w:rsidP="00C506AD">
            <w:pPr>
              <w:pStyle w:val="TAL"/>
              <w:rPr>
                <w:ins w:id="1307" w:author="Zhaoya" w:date="2022-11-03T13:51:00Z"/>
              </w:rPr>
            </w:pPr>
            <w:ins w:id="1308" w:author="Zhaoya" w:date="2022-11-03T13:51:00Z">
              <w:r w:rsidRPr="006F06C2">
                <w:t xml:space="preserve">  }</w:t>
              </w:r>
            </w:ins>
          </w:p>
        </w:tc>
        <w:tc>
          <w:tcPr>
            <w:tcW w:w="2267" w:type="dxa"/>
          </w:tcPr>
          <w:p w14:paraId="15DEA20B" w14:textId="77777777" w:rsidR="007447AC" w:rsidRPr="006F06C2" w:rsidRDefault="007447AC" w:rsidP="00C506AD">
            <w:pPr>
              <w:pStyle w:val="TAL"/>
              <w:rPr>
                <w:ins w:id="1309" w:author="Zhaoya" w:date="2022-11-03T13:51:00Z"/>
              </w:rPr>
            </w:pPr>
          </w:p>
        </w:tc>
        <w:tc>
          <w:tcPr>
            <w:tcW w:w="1519" w:type="dxa"/>
          </w:tcPr>
          <w:p w14:paraId="18FB48E7" w14:textId="77777777" w:rsidR="007447AC" w:rsidRPr="006F06C2" w:rsidRDefault="007447AC" w:rsidP="00C506AD">
            <w:pPr>
              <w:pStyle w:val="TAL"/>
              <w:rPr>
                <w:ins w:id="1310" w:author="Zhaoya" w:date="2022-11-03T13:51:00Z"/>
              </w:rPr>
            </w:pPr>
          </w:p>
        </w:tc>
        <w:tc>
          <w:tcPr>
            <w:tcW w:w="1276" w:type="dxa"/>
          </w:tcPr>
          <w:p w14:paraId="7B2895A3" w14:textId="77777777" w:rsidR="007447AC" w:rsidRPr="006F06C2" w:rsidRDefault="007447AC" w:rsidP="00C506AD">
            <w:pPr>
              <w:pStyle w:val="TAL"/>
              <w:rPr>
                <w:ins w:id="1311" w:author="Zhaoya" w:date="2022-11-03T13:51:00Z"/>
              </w:rPr>
            </w:pPr>
          </w:p>
        </w:tc>
      </w:tr>
      <w:tr w:rsidR="007447AC" w:rsidRPr="006F06C2" w14:paraId="6B11DBC9" w14:textId="77777777" w:rsidTr="00C506AD">
        <w:trPr>
          <w:ins w:id="1312" w:author="Zhaoya" w:date="2022-11-03T13:51:00Z"/>
        </w:trPr>
        <w:tc>
          <w:tcPr>
            <w:tcW w:w="4535" w:type="dxa"/>
          </w:tcPr>
          <w:p w14:paraId="5B485F07" w14:textId="77777777" w:rsidR="007447AC" w:rsidRPr="006F06C2" w:rsidRDefault="007447AC" w:rsidP="00C506AD">
            <w:pPr>
              <w:pStyle w:val="TAL"/>
              <w:rPr>
                <w:ins w:id="1313" w:author="Zhaoya" w:date="2022-11-03T13:51:00Z"/>
              </w:rPr>
            </w:pPr>
            <w:ins w:id="1314" w:author="Zhaoya" w:date="2022-11-03T13:51:00Z">
              <w:r w:rsidRPr="006F06C2">
                <w:t>}</w:t>
              </w:r>
            </w:ins>
          </w:p>
        </w:tc>
        <w:tc>
          <w:tcPr>
            <w:tcW w:w="2267" w:type="dxa"/>
          </w:tcPr>
          <w:p w14:paraId="02727EE4" w14:textId="77777777" w:rsidR="007447AC" w:rsidRPr="006F06C2" w:rsidRDefault="007447AC" w:rsidP="00C506AD">
            <w:pPr>
              <w:pStyle w:val="TAL"/>
              <w:rPr>
                <w:ins w:id="1315" w:author="Zhaoya" w:date="2022-11-03T13:51:00Z"/>
              </w:rPr>
            </w:pPr>
          </w:p>
        </w:tc>
        <w:tc>
          <w:tcPr>
            <w:tcW w:w="1519" w:type="dxa"/>
          </w:tcPr>
          <w:p w14:paraId="7D7AA127" w14:textId="77777777" w:rsidR="007447AC" w:rsidRPr="006F06C2" w:rsidRDefault="007447AC" w:rsidP="00C506AD">
            <w:pPr>
              <w:pStyle w:val="TAL"/>
              <w:rPr>
                <w:ins w:id="1316" w:author="Zhaoya" w:date="2022-11-03T13:51:00Z"/>
              </w:rPr>
            </w:pPr>
          </w:p>
        </w:tc>
        <w:tc>
          <w:tcPr>
            <w:tcW w:w="1276" w:type="dxa"/>
          </w:tcPr>
          <w:p w14:paraId="64855B71" w14:textId="77777777" w:rsidR="007447AC" w:rsidRPr="006F06C2" w:rsidRDefault="007447AC" w:rsidP="00C506AD">
            <w:pPr>
              <w:pStyle w:val="TAL"/>
              <w:rPr>
                <w:ins w:id="1317" w:author="Zhaoya" w:date="2022-11-03T13:51:00Z"/>
              </w:rPr>
            </w:pPr>
          </w:p>
        </w:tc>
      </w:tr>
    </w:tbl>
    <w:p w14:paraId="272990C7" w14:textId="77777777" w:rsidR="007447AC" w:rsidRDefault="007447AC" w:rsidP="007447AC">
      <w:pPr>
        <w:rPr>
          <w:ins w:id="1318" w:author="Zhaoya" w:date="2022-11-03T13:51:00Z"/>
        </w:rPr>
      </w:pPr>
    </w:p>
    <w:p w14:paraId="00A3E55C" w14:textId="77777777" w:rsidR="007447AC" w:rsidRPr="006F06C2" w:rsidRDefault="007447AC" w:rsidP="007447AC">
      <w:pPr>
        <w:pStyle w:val="TH"/>
        <w:rPr>
          <w:ins w:id="1319" w:author="Zhaoya" w:date="2022-11-03T13:51:00Z"/>
        </w:rPr>
      </w:pPr>
      <w:ins w:id="1320"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27</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B7ADECF" w14:textId="77777777" w:rsidTr="00C506AD">
        <w:trPr>
          <w:ins w:id="1321" w:author="Zhaoya" w:date="2022-11-03T13:51:00Z"/>
        </w:trPr>
        <w:tc>
          <w:tcPr>
            <w:tcW w:w="9597" w:type="dxa"/>
            <w:gridSpan w:val="4"/>
          </w:tcPr>
          <w:p w14:paraId="2AA29D57" w14:textId="685E81A1" w:rsidR="007447AC" w:rsidRPr="006F06C2" w:rsidRDefault="007447AC" w:rsidP="00C506AD">
            <w:pPr>
              <w:pStyle w:val="TAL"/>
              <w:rPr>
                <w:ins w:id="1322" w:author="Zhaoya" w:date="2022-11-03T13:51:00Z"/>
              </w:rPr>
            </w:pPr>
            <w:ins w:id="1323" w:author="Zhaoya" w:date="2022-11-03T13:51:00Z">
              <w:r w:rsidRPr="006F06C2">
                <w:t>Derivation Path: TS 38.508-1 [4], Table 4.6.1-9</w:t>
              </w:r>
              <w:r w:rsidR="00E53071" w:rsidRPr="002F0A2B">
                <w:t xml:space="preserve">, </w:t>
              </w:r>
              <w:r>
                <w:t>condition TMGI</w:t>
              </w:r>
            </w:ins>
          </w:p>
        </w:tc>
      </w:tr>
      <w:tr w:rsidR="007447AC" w:rsidRPr="006F06C2" w14:paraId="76ECD064" w14:textId="77777777" w:rsidTr="00C506AD">
        <w:trPr>
          <w:ins w:id="1324" w:author="Zhaoya" w:date="2022-11-03T13:51:00Z"/>
        </w:trPr>
        <w:tc>
          <w:tcPr>
            <w:tcW w:w="4535" w:type="dxa"/>
          </w:tcPr>
          <w:p w14:paraId="73C2861F" w14:textId="77777777" w:rsidR="007447AC" w:rsidRPr="006F06C2" w:rsidRDefault="007447AC" w:rsidP="00C506AD">
            <w:pPr>
              <w:pStyle w:val="TAH"/>
              <w:rPr>
                <w:ins w:id="1325" w:author="Zhaoya" w:date="2022-11-03T13:51:00Z"/>
              </w:rPr>
            </w:pPr>
            <w:ins w:id="1326" w:author="Zhaoya" w:date="2022-11-03T13:51:00Z">
              <w:r w:rsidRPr="006F06C2">
                <w:t>Information Element</w:t>
              </w:r>
            </w:ins>
          </w:p>
        </w:tc>
        <w:tc>
          <w:tcPr>
            <w:tcW w:w="2267" w:type="dxa"/>
          </w:tcPr>
          <w:p w14:paraId="08A05065" w14:textId="77777777" w:rsidR="007447AC" w:rsidRPr="006F06C2" w:rsidRDefault="007447AC" w:rsidP="00C506AD">
            <w:pPr>
              <w:pStyle w:val="TAH"/>
              <w:rPr>
                <w:ins w:id="1327" w:author="Zhaoya" w:date="2022-11-03T13:51:00Z"/>
              </w:rPr>
            </w:pPr>
            <w:ins w:id="1328" w:author="Zhaoya" w:date="2022-11-03T13:51:00Z">
              <w:r w:rsidRPr="006F06C2">
                <w:t>Value/remark</w:t>
              </w:r>
            </w:ins>
          </w:p>
        </w:tc>
        <w:tc>
          <w:tcPr>
            <w:tcW w:w="1519" w:type="dxa"/>
          </w:tcPr>
          <w:p w14:paraId="0938F35C" w14:textId="77777777" w:rsidR="007447AC" w:rsidRPr="006F06C2" w:rsidRDefault="007447AC" w:rsidP="00C506AD">
            <w:pPr>
              <w:pStyle w:val="TAH"/>
              <w:rPr>
                <w:ins w:id="1329" w:author="Zhaoya" w:date="2022-11-03T13:51:00Z"/>
              </w:rPr>
            </w:pPr>
            <w:ins w:id="1330" w:author="Zhaoya" w:date="2022-11-03T13:51:00Z">
              <w:r w:rsidRPr="006F06C2">
                <w:t>Comment</w:t>
              </w:r>
            </w:ins>
          </w:p>
        </w:tc>
        <w:tc>
          <w:tcPr>
            <w:tcW w:w="1276" w:type="dxa"/>
          </w:tcPr>
          <w:p w14:paraId="68DCBA88" w14:textId="77777777" w:rsidR="007447AC" w:rsidRPr="006F06C2" w:rsidRDefault="007447AC" w:rsidP="00C506AD">
            <w:pPr>
              <w:pStyle w:val="TAH"/>
              <w:rPr>
                <w:ins w:id="1331" w:author="Zhaoya" w:date="2022-11-03T13:51:00Z"/>
              </w:rPr>
            </w:pPr>
            <w:ins w:id="1332" w:author="Zhaoya" w:date="2022-11-03T13:51:00Z">
              <w:r w:rsidRPr="006F06C2">
                <w:t>Condition</w:t>
              </w:r>
            </w:ins>
          </w:p>
        </w:tc>
      </w:tr>
      <w:tr w:rsidR="007447AC" w:rsidRPr="006F06C2" w14:paraId="2C32802A" w14:textId="77777777" w:rsidTr="00C506AD">
        <w:trPr>
          <w:ins w:id="1333" w:author="Zhaoya" w:date="2022-11-03T13:51:00Z"/>
        </w:trPr>
        <w:tc>
          <w:tcPr>
            <w:tcW w:w="4535" w:type="dxa"/>
          </w:tcPr>
          <w:p w14:paraId="76037620" w14:textId="77777777" w:rsidR="007447AC" w:rsidRPr="006F06C2" w:rsidRDefault="007447AC" w:rsidP="00C506AD">
            <w:pPr>
              <w:pStyle w:val="TAL"/>
              <w:rPr>
                <w:ins w:id="1334" w:author="Zhaoya" w:date="2022-11-03T13:51:00Z"/>
              </w:rPr>
            </w:pPr>
            <w:ins w:id="1335" w:author="Zhaoya" w:date="2022-11-03T13:51:00Z">
              <w:r w:rsidRPr="006F06C2">
                <w:t>Paging ::= SEQUENCE {</w:t>
              </w:r>
            </w:ins>
          </w:p>
        </w:tc>
        <w:tc>
          <w:tcPr>
            <w:tcW w:w="2267" w:type="dxa"/>
          </w:tcPr>
          <w:p w14:paraId="7DD795BE" w14:textId="77777777" w:rsidR="007447AC" w:rsidRPr="006F06C2" w:rsidRDefault="007447AC" w:rsidP="00C506AD">
            <w:pPr>
              <w:pStyle w:val="TAL"/>
              <w:rPr>
                <w:ins w:id="1336" w:author="Zhaoya" w:date="2022-11-03T13:51:00Z"/>
              </w:rPr>
            </w:pPr>
          </w:p>
        </w:tc>
        <w:tc>
          <w:tcPr>
            <w:tcW w:w="1519" w:type="dxa"/>
          </w:tcPr>
          <w:p w14:paraId="52989E6C" w14:textId="77777777" w:rsidR="007447AC" w:rsidRPr="006F06C2" w:rsidRDefault="007447AC" w:rsidP="00C506AD">
            <w:pPr>
              <w:pStyle w:val="TAL"/>
              <w:rPr>
                <w:ins w:id="1337" w:author="Zhaoya" w:date="2022-11-03T13:51:00Z"/>
              </w:rPr>
            </w:pPr>
          </w:p>
        </w:tc>
        <w:tc>
          <w:tcPr>
            <w:tcW w:w="1276" w:type="dxa"/>
          </w:tcPr>
          <w:p w14:paraId="44026D93" w14:textId="77777777" w:rsidR="007447AC" w:rsidRPr="006F06C2" w:rsidRDefault="007447AC" w:rsidP="00C506AD">
            <w:pPr>
              <w:pStyle w:val="TAL"/>
              <w:rPr>
                <w:ins w:id="1338" w:author="Zhaoya" w:date="2022-11-03T13:51:00Z"/>
              </w:rPr>
            </w:pPr>
          </w:p>
        </w:tc>
      </w:tr>
      <w:tr w:rsidR="007447AC" w:rsidRPr="006F06C2" w14:paraId="058F4E04" w14:textId="77777777" w:rsidTr="00C506AD">
        <w:trPr>
          <w:ins w:id="1339" w:author="Zhaoya" w:date="2022-11-03T13:51:00Z"/>
        </w:trPr>
        <w:tc>
          <w:tcPr>
            <w:tcW w:w="4535" w:type="dxa"/>
          </w:tcPr>
          <w:p w14:paraId="286B83FB" w14:textId="77777777" w:rsidR="007447AC" w:rsidRPr="006F06C2" w:rsidRDefault="007447AC" w:rsidP="00C506AD">
            <w:pPr>
              <w:pStyle w:val="TAL"/>
              <w:rPr>
                <w:ins w:id="1340" w:author="Zhaoya" w:date="2022-11-03T13:51:00Z"/>
              </w:rPr>
            </w:pPr>
            <w:ins w:id="1341"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FB2FAEB" w14:textId="77777777" w:rsidR="007447AC" w:rsidRPr="006F06C2" w:rsidRDefault="007447AC" w:rsidP="00C506AD">
            <w:pPr>
              <w:pStyle w:val="TAL"/>
              <w:rPr>
                <w:ins w:id="1342" w:author="Zhaoya" w:date="2022-11-03T13:51:00Z"/>
              </w:rPr>
            </w:pPr>
            <w:ins w:id="1343" w:author="Zhaoya" w:date="2022-11-03T13:51:00Z">
              <w:r>
                <w:rPr>
                  <w:lang w:eastAsia="zh-CN"/>
                </w:rPr>
                <w:t>1 entry</w:t>
              </w:r>
            </w:ins>
          </w:p>
        </w:tc>
        <w:tc>
          <w:tcPr>
            <w:tcW w:w="1519" w:type="dxa"/>
          </w:tcPr>
          <w:p w14:paraId="5050CED4" w14:textId="77777777" w:rsidR="007447AC" w:rsidRPr="006F06C2" w:rsidRDefault="007447AC" w:rsidP="00C506AD">
            <w:pPr>
              <w:pStyle w:val="TAL"/>
              <w:rPr>
                <w:ins w:id="1344" w:author="Zhaoya" w:date="2022-11-03T13:51:00Z"/>
              </w:rPr>
            </w:pPr>
          </w:p>
        </w:tc>
        <w:tc>
          <w:tcPr>
            <w:tcW w:w="1276" w:type="dxa"/>
          </w:tcPr>
          <w:p w14:paraId="471B8377" w14:textId="77777777" w:rsidR="007447AC" w:rsidRPr="006F06C2" w:rsidRDefault="007447AC" w:rsidP="00C506AD">
            <w:pPr>
              <w:pStyle w:val="TAL"/>
              <w:rPr>
                <w:ins w:id="1345" w:author="Zhaoya" w:date="2022-11-03T13:51:00Z"/>
              </w:rPr>
            </w:pPr>
          </w:p>
        </w:tc>
      </w:tr>
      <w:tr w:rsidR="007447AC" w:rsidRPr="006F06C2" w14:paraId="6708BFC0" w14:textId="77777777" w:rsidTr="00C506AD">
        <w:trPr>
          <w:ins w:id="1346" w:author="Zhaoya" w:date="2022-11-03T13:51:00Z"/>
        </w:trPr>
        <w:tc>
          <w:tcPr>
            <w:tcW w:w="4535" w:type="dxa"/>
          </w:tcPr>
          <w:p w14:paraId="65B0A480" w14:textId="77777777" w:rsidR="007447AC" w:rsidRPr="006F06C2" w:rsidRDefault="007447AC" w:rsidP="00C506AD">
            <w:pPr>
              <w:pStyle w:val="TAL"/>
              <w:rPr>
                <w:ins w:id="1347" w:author="Zhaoya" w:date="2022-11-03T13:51:00Z"/>
              </w:rPr>
            </w:pPr>
            <w:ins w:id="1348" w:author="Zhaoya" w:date="2022-11-03T13:51:00Z">
              <w:r w:rsidRPr="006F06C2">
                <w:t xml:space="preserve">    </w:t>
              </w:r>
              <w:proofErr w:type="spellStart"/>
              <w:r w:rsidRPr="006F06C2">
                <w:t>PagingRecord</w:t>
              </w:r>
              <w:proofErr w:type="spellEnd"/>
              <w:r w:rsidRPr="006F06C2">
                <w:t>[1] SEQUENCE {</w:t>
              </w:r>
            </w:ins>
          </w:p>
        </w:tc>
        <w:tc>
          <w:tcPr>
            <w:tcW w:w="2267" w:type="dxa"/>
          </w:tcPr>
          <w:p w14:paraId="44A3B36B" w14:textId="77777777" w:rsidR="007447AC" w:rsidRPr="005A6C66" w:rsidRDefault="007447AC" w:rsidP="00C506AD">
            <w:pPr>
              <w:pStyle w:val="TAL"/>
              <w:rPr>
                <w:ins w:id="1349" w:author="Zhaoya" w:date="2022-11-03T13:51:00Z"/>
              </w:rPr>
            </w:pPr>
          </w:p>
        </w:tc>
        <w:tc>
          <w:tcPr>
            <w:tcW w:w="1519" w:type="dxa"/>
          </w:tcPr>
          <w:p w14:paraId="5726DF72" w14:textId="77777777" w:rsidR="007447AC" w:rsidRPr="006F06C2" w:rsidRDefault="007447AC" w:rsidP="00C506AD">
            <w:pPr>
              <w:pStyle w:val="TAL"/>
              <w:rPr>
                <w:ins w:id="1350" w:author="Zhaoya" w:date="2022-11-03T13:51:00Z"/>
              </w:rPr>
            </w:pPr>
            <w:ins w:id="1351" w:author="Zhaoya" w:date="2022-11-03T13:51:00Z">
              <w:r w:rsidRPr="006F06C2">
                <w:t>entry 1</w:t>
              </w:r>
            </w:ins>
          </w:p>
        </w:tc>
        <w:tc>
          <w:tcPr>
            <w:tcW w:w="1276" w:type="dxa"/>
          </w:tcPr>
          <w:p w14:paraId="0956EE83" w14:textId="77777777" w:rsidR="007447AC" w:rsidRPr="006F06C2" w:rsidRDefault="007447AC" w:rsidP="00C506AD">
            <w:pPr>
              <w:pStyle w:val="TAL"/>
              <w:rPr>
                <w:ins w:id="1352" w:author="Zhaoya" w:date="2022-11-03T13:51:00Z"/>
              </w:rPr>
            </w:pPr>
          </w:p>
        </w:tc>
      </w:tr>
      <w:tr w:rsidR="007447AC" w:rsidRPr="006F06C2" w14:paraId="57DCF8DF" w14:textId="77777777" w:rsidTr="00C506AD">
        <w:trPr>
          <w:ins w:id="1353" w:author="Zhaoya" w:date="2022-11-03T13:51:00Z"/>
        </w:trPr>
        <w:tc>
          <w:tcPr>
            <w:tcW w:w="4535" w:type="dxa"/>
          </w:tcPr>
          <w:p w14:paraId="55B11060" w14:textId="77777777" w:rsidR="007447AC" w:rsidRPr="006F06C2" w:rsidRDefault="007447AC" w:rsidP="00C506AD">
            <w:pPr>
              <w:pStyle w:val="TAL"/>
              <w:rPr>
                <w:ins w:id="1354" w:author="Zhaoya" w:date="2022-11-03T13:51:00Z"/>
              </w:rPr>
            </w:pPr>
            <w:ins w:id="1355" w:author="Zhaoya" w:date="2022-11-03T13:51:00Z">
              <w:r w:rsidRPr="006F06C2">
                <w:t xml:space="preserve">      </w:t>
              </w:r>
              <w:proofErr w:type="spellStart"/>
              <w:r w:rsidRPr="006F06C2">
                <w:t>ue</w:t>
              </w:r>
              <w:proofErr w:type="spellEnd"/>
              <w:r w:rsidRPr="006F06C2">
                <w:t>-Identity CHOICE {</w:t>
              </w:r>
            </w:ins>
          </w:p>
        </w:tc>
        <w:tc>
          <w:tcPr>
            <w:tcW w:w="2267" w:type="dxa"/>
          </w:tcPr>
          <w:p w14:paraId="04CE14BC" w14:textId="77777777" w:rsidR="007447AC" w:rsidRPr="005A6C66" w:rsidRDefault="007447AC" w:rsidP="00C506AD">
            <w:pPr>
              <w:pStyle w:val="TAL"/>
              <w:rPr>
                <w:ins w:id="1356" w:author="Zhaoya" w:date="2022-11-03T13:51:00Z"/>
              </w:rPr>
            </w:pPr>
          </w:p>
        </w:tc>
        <w:tc>
          <w:tcPr>
            <w:tcW w:w="1519" w:type="dxa"/>
          </w:tcPr>
          <w:p w14:paraId="70FE2C50" w14:textId="77777777" w:rsidR="007447AC" w:rsidRPr="006F06C2" w:rsidRDefault="007447AC" w:rsidP="00C506AD">
            <w:pPr>
              <w:pStyle w:val="TAL"/>
              <w:rPr>
                <w:ins w:id="1357" w:author="Zhaoya" w:date="2022-11-03T13:51:00Z"/>
              </w:rPr>
            </w:pPr>
          </w:p>
        </w:tc>
        <w:tc>
          <w:tcPr>
            <w:tcW w:w="1276" w:type="dxa"/>
          </w:tcPr>
          <w:p w14:paraId="61F6E5DB" w14:textId="77777777" w:rsidR="007447AC" w:rsidRPr="006F06C2" w:rsidRDefault="007447AC" w:rsidP="00C506AD">
            <w:pPr>
              <w:pStyle w:val="TAL"/>
              <w:rPr>
                <w:ins w:id="1358" w:author="Zhaoya" w:date="2022-11-03T13:51:00Z"/>
              </w:rPr>
            </w:pPr>
          </w:p>
        </w:tc>
      </w:tr>
      <w:tr w:rsidR="007447AC" w:rsidRPr="006F06C2" w14:paraId="11CE37F6" w14:textId="77777777" w:rsidTr="00C506AD">
        <w:trPr>
          <w:ins w:id="1359" w:author="Zhaoya" w:date="2022-11-03T13:51:00Z"/>
        </w:trPr>
        <w:tc>
          <w:tcPr>
            <w:tcW w:w="4535" w:type="dxa"/>
          </w:tcPr>
          <w:p w14:paraId="53445595" w14:textId="77777777" w:rsidR="007447AC" w:rsidRPr="006F06C2" w:rsidRDefault="007447AC" w:rsidP="00C506AD">
            <w:pPr>
              <w:pStyle w:val="TAL"/>
              <w:rPr>
                <w:ins w:id="1360" w:author="Zhaoya" w:date="2022-11-03T13:51:00Z"/>
              </w:rPr>
            </w:pPr>
            <w:ins w:id="1361" w:author="Zhaoya" w:date="2022-11-03T13:51:00Z">
              <w:r w:rsidRPr="006F06C2">
                <w:t xml:space="preserve">        ng-5G-S-TMSI</w:t>
              </w:r>
            </w:ins>
          </w:p>
        </w:tc>
        <w:tc>
          <w:tcPr>
            <w:tcW w:w="2267" w:type="dxa"/>
          </w:tcPr>
          <w:p w14:paraId="7F941569" w14:textId="77777777" w:rsidR="007447AC" w:rsidRPr="005A6C66" w:rsidRDefault="007447AC" w:rsidP="00C506AD">
            <w:pPr>
              <w:pStyle w:val="TAL"/>
              <w:rPr>
                <w:ins w:id="1362" w:author="Zhaoya" w:date="2022-11-03T13:51:00Z"/>
              </w:rPr>
            </w:pPr>
            <w:ins w:id="1363" w:author="Zhaoya" w:date="2022-11-03T13:51:00Z">
              <w:r w:rsidRPr="006F06C2">
                <w:t>Set to the value of the NG-5G-S-TMSI of the UE</w:t>
              </w:r>
            </w:ins>
          </w:p>
        </w:tc>
        <w:tc>
          <w:tcPr>
            <w:tcW w:w="1519" w:type="dxa"/>
          </w:tcPr>
          <w:p w14:paraId="6F0646A4" w14:textId="77777777" w:rsidR="007447AC" w:rsidRPr="006F06C2" w:rsidRDefault="007447AC" w:rsidP="00C506AD">
            <w:pPr>
              <w:pStyle w:val="TAL"/>
              <w:rPr>
                <w:ins w:id="1364" w:author="Zhaoya" w:date="2022-11-03T13:51:00Z"/>
              </w:rPr>
            </w:pPr>
          </w:p>
        </w:tc>
        <w:tc>
          <w:tcPr>
            <w:tcW w:w="1276" w:type="dxa"/>
          </w:tcPr>
          <w:p w14:paraId="5ED0F830" w14:textId="77777777" w:rsidR="007447AC" w:rsidRPr="006F06C2" w:rsidRDefault="007447AC" w:rsidP="00C506AD">
            <w:pPr>
              <w:pStyle w:val="TAL"/>
              <w:rPr>
                <w:ins w:id="1365" w:author="Zhaoya" w:date="2022-11-03T13:51:00Z"/>
              </w:rPr>
            </w:pPr>
          </w:p>
        </w:tc>
      </w:tr>
      <w:tr w:rsidR="007447AC" w:rsidRPr="006F06C2" w14:paraId="4A9CE3EA" w14:textId="77777777" w:rsidTr="00C506AD">
        <w:trPr>
          <w:ins w:id="1366" w:author="Zhaoya" w:date="2022-11-03T13:51:00Z"/>
        </w:trPr>
        <w:tc>
          <w:tcPr>
            <w:tcW w:w="4535" w:type="dxa"/>
          </w:tcPr>
          <w:p w14:paraId="2F4588C6" w14:textId="77777777" w:rsidR="007447AC" w:rsidRPr="006F06C2" w:rsidRDefault="007447AC" w:rsidP="00C506AD">
            <w:pPr>
              <w:pStyle w:val="TAL"/>
              <w:rPr>
                <w:ins w:id="1367" w:author="Zhaoya" w:date="2022-11-03T13:51:00Z"/>
              </w:rPr>
            </w:pPr>
            <w:ins w:id="1368" w:author="Zhaoya" w:date="2022-11-03T13:51:00Z">
              <w:r w:rsidRPr="006F06C2">
                <w:t xml:space="preserve">      }</w:t>
              </w:r>
            </w:ins>
          </w:p>
        </w:tc>
        <w:tc>
          <w:tcPr>
            <w:tcW w:w="2267" w:type="dxa"/>
          </w:tcPr>
          <w:p w14:paraId="199CD472" w14:textId="77777777" w:rsidR="007447AC" w:rsidRDefault="007447AC" w:rsidP="00C506AD">
            <w:pPr>
              <w:pStyle w:val="TAL"/>
              <w:rPr>
                <w:ins w:id="1369" w:author="Zhaoya" w:date="2022-11-03T13:51:00Z"/>
              </w:rPr>
            </w:pPr>
          </w:p>
        </w:tc>
        <w:tc>
          <w:tcPr>
            <w:tcW w:w="1519" w:type="dxa"/>
          </w:tcPr>
          <w:p w14:paraId="308EDBF4" w14:textId="77777777" w:rsidR="007447AC" w:rsidRPr="006F06C2" w:rsidRDefault="007447AC" w:rsidP="00C506AD">
            <w:pPr>
              <w:pStyle w:val="TAL"/>
              <w:rPr>
                <w:ins w:id="1370" w:author="Zhaoya" w:date="2022-11-03T13:51:00Z"/>
              </w:rPr>
            </w:pPr>
          </w:p>
        </w:tc>
        <w:tc>
          <w:tcPr>
            <w:tcW w:w="1276" w:type="dxa"/>
          </w:tcPr>
          <w:p w14:paraId="7398DE81" w14:textId="77777777" w:rsidR="007447AC" w:rsidRPr="006F06C2" w:rsidRDefault="007447AC" w:rsidP="00C506AD">
            <w:pPr>
              <w:pStyle w:val="TAL"/>
              <w:rPr>
                <w:ins w:id="1371" w:author="Zhaoya" w:date="2022-11-03T13:51:00Z"/>
              </w:rPr>
            </w:pPr>
          </w:p>
        </w:tc>
      </w:tr>
      <w:tr w:rsidR="007447AC" w:rsidRPr="006F06C2" w14:paraId="35FEA02C" w14:textId="77777777" w:rsidTr="00C506AD">
        <w:trPr>
          <w:ins w:id="1372" w:author="Zhaoya" w:date="2022-11-03T13:51:00Z"/>
        </w:trPr>
        <w:tc>
          <w:tcPr>
            <w:tcW w:w="4535" w:type="dxa"/>
          </w:tcPr>
          <w:p w14:paraId="7FE054F5" w14:textId="77777777" w:rsidR="007447AC" w:rsidRPr="006F06C2" w:rsidRDefault="007447AC" w:rsidP="00C506AD">
            <w:pPr>
              <w:pStyle w:val="TAL"/>
              <w:rPr>
                <w:ins w:id="1373" w:author="Zhaoya" w:date="2022-11-03T13:51:00Z"/>
              </w:rPr>
            </w:pPr>
            <w:ins w:id="1374" w:author="Zhaoya" w:date="2022-11-03T13:51:00Z">
              <w:r w:rsidRPr="006F06C2">
                <w:t xml:space="preserve">    }</w:t>
              </w:r>
            </w:ins>
          </w:p>
        </w:tc>
        <w:tc>
          <w:tcPr>
            <w:tcW w:w="2267" w:type="dxa"/>
          </w:tcPr>
          <w:p w14:paraId="5C2829BF" w14:textId="77777777" w:rsidR="007447AC" w:rsidRDefault="007447AC" w:rsidP="00C506AD">
            <w:pPr>
              <w:pStyle w:val="TAL"/>
              <w:rPr>
                <w:ins w:id="1375" w:author="Zhaoya" w:date="2022-11-03T13:51:00Z"/>
              </w:rPr>
            </w:pPr>
          </w:p>
        </w:tc>
        <w:tc>
          <w:tcPr>
            <w:tcW w:w="1519" w:type="dxa"/>
          </w:tcPr>
          <w:p w14:paraId="0BD67036" w14:textId="77777777" w:rsidR="007447AC" w:rsidRPr="006F06C2" w:rsidRDefault="007447AC" w:rsidP="00C506AD">
            <w:pPr>
              <w:pStyle w:val="TAL"/>
              <w:rPr>
                <w:ins w:id="1376" w:author="Zhaoya" w:date="2022-11-03T13:51:00Z"/>
              </w:rPr>
            </w:pPr>
          </w:p>
        </w:tc>
        <w:tc>
          <w:tcPr>
            <w:tcW w:w="1276" w:type="dxa"/>
          </w:tcPr>
          <w:p w14:paraId="3C9B89B4" w14:textId="77777777" w:rsidR="007447AC" w:rsidRPr="006F06C2" w:rsidRDefault="007447AC" w:rsidP="00C506AD">
            <w:pPr>
              <w:pStyle w:val="TAL"/>
              <w:rPr>
                <w:ins w:id="1377" w:author="Zhaoya" w:date="2022-11-03T13:51:00Z"/>
              </w:rPr>
            </w:pPr>
          </w:p>
        </w:tc>
      </w:tr>
      <w:tr w:rsidR="007447AC" w:rsidRPr="006F06C2" w14:paraId="3F4BEBB5" w14:textId="77777777" w:rsidTr="00C506AD">
        <w:trPr>
          <w:ins w:id="1378" w:author="Zhaoya" w:date="2022-11-03T13:51:00Z"/>
        </w:trPr>
        <w:tc>
          <w:tcPr>
            <w:tcW w:w="4535" w:type="dxa"/>
          </w:tcPr>
          <w:p w14:paraId="04539367" w14:textId="77777777" w:rsidR="007447AC" w:rsidRPr="006F06C2" w:rsidRDefault="007447AC" w:rsidP="00C506AD">
            <w:pPr>
              <w:pStyle w:val="TAL"/>
              <w:rPr>
                <w:ins w:id="1379" w:author="Zhaoya" w:date="2022-11-03T13:51:00Z"/>
              </w:rPr>
            </w:pPr>
            <w:ins w:id="1380" w:author="Zhaoya" w:date="2022-11-03T13:51:00Z">
              <w:r w:rsidRPr="006F06C2">
                <w:t xml:space="preserve">  }</w:t>
              </w:r>
            </w:ins>
          </w:p>
        </w:tc>
        <w:tc>
          <w:tcPr>
            <w:tcW w:w="2267" w:type="dxa"/>
          </w:tcPr>
          <w:p w14:paraId="154A7A9C" w14:textId="77777777" w:rsidR="007447AC" w:rsidRDefault="007447AC" w:rsidP="00C506AD">
            <w:pPr>
              <w:pStyle w:val="TAL"/>
              <w:rPr>
                <w:ins w:id="1381" w:author="Zhaoya" w:date="2022-11-03T13:51:00Z"/>
              </w:rPr>
            </w:pPr>
          </w:p>
        </w:tc>
        <w:tc>
          <w:tcPr>
            <w:tcW w:w="1519" w:type="dxa"/>
          </w:tcPr>
          <w:p w14:paraId="654E823E" w14:textId="77777777" w:rsidR="007447AC" w:rsidRPr="006F06C2" w:rsidRDefault="007447AC" w:rsidP="00C506AD">
            <w:pPr>
              <w:pStyle w:val="TAL"/>
              <w:rPr>
                <w:ins w:id="1382" w:author="Zhaoya" w:date="2022-11-03T13:51:00Z"/>
              </w:rPr>
            </w:pPr>
          </w:p>
        </w:tc>
        <w:tc>
          <w:tcPr>
            <w:tcW w:w="1276" w:type="dxa"/>
          </w:tcPr>
          <w:p w14:paraId="0FE780FC" w14:textId="77777777" w:rsidR="007447AC" w:rsidRPr="006F06C2" w:rsidRDefault="007447AC" w:rsidP="00C506AD">
            <w:pPr>
              <w:pStyle w:val="TAL"/>
              <w:rPr>
                <w:ins w:id="1383" w:author="Zhaoya" w:date="2022-11-03T13:51:00Z"/>
              </w:rPr>
            </w:pPr>
          </w:p>
        </w:tc>
      </w:tr>
      <w:tr w:rsidR="007447AC" w:rsidRPr="006F06C2" w14:paraId="77DD768E" w14:textId="77777777" w:rsidTr="00C506AD">
        <w:trPr>
          <w:ins w:id="1384" w:author="Zhaoya" w:date="2022-11-03T13:51:00Z"/>
        </w:trPr>
        <w:tc>
          <w:tcPr>
            <w:tcW w:w="4535" w:type="dxa"/>
          </w:tcPr>
          <w:p w14:paraId="5E9E6661" w14:textId="77777777" w:rsidR="007447AC" w:rsidRPr="006F06C2" w:rsidRDefault="007447AC" w:rsidP="00C506AD">
            <w:pPr>
              <w:pStyle w:val="TAL"/>
              <w:rPr>
                <w:ins w:id="1385" w:author="Zhaoya" w:date="2022-11-03T13:51:00Z"/>
              </w:rPr>
            </w:pPr>
            <w:ins w:id="1386"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DCA7917" w14:textId="77777777" w:rsidR="007447AC" w:rsidRDefault="007447AC" w:rsidP="00C506AD">
            <w:pPr>
              <w:pStyle w:val="TAL"/>
              <w:rPr>
                <w:ins w:id="1387" w:author="Zhaoya" w:date="2022-11-03T13:51:00Z"/>
              </w:rPr>
            </w:pPr>
          </w:p>
        </w:tc>
        <w:tc>
          <w:tcPr>
            <w:tcW w:w="1519" w:type="dxa"/>
          </w:tcPr>
          <w:p w14:paraId="5B947019" w14:textId="77777777" w:rsidR="007447AC" w:rsidRPr="006F06C2" w:rsidRDefault="007447AC" w:rsidP="00C506AD">
            <w:pPr>
              <w:pStyle w:val="TAL"/>
              <w:rPr>
                <w:ins w:id="1388" w:author="Zhaoya" w:date="2022-11-03T13:51:00Z"/>
              </w:rPr>
            </w:pPr>
          </w:p>
        </w:tc>
        <w:tc>
          <w:tcPr>
            <w:tcW w:w="1276" w:type="dxa"/>
          </w:tcPr>
          <w:p w14:paraId="689D5BF3" w14:textId="77777777" w:rsidR="007447AC" w:rsidRPr="006F06C2" w:rsidRDefault="007447AC" w:rsidP="00C506AD">
            <w:pPr>
              <w:pStyle w:val="TAL"/>
              <w:rPr>
                <w:ins w:id="1389" w:author="Zhaoya" w:date="2022-11-03T13:51:00Z"/>
              </w:rPr>
            </w:pPr>
          </w:p>
        </w:tc>
      </w:tr>
      <w:tr w:rsidR="007447AC" w:rsidRPr="006F06C2" w14:paraId="42EDDEBA" w14:textId="77777777" w:rsidTr="00C506AD">
        <w:trPr>
          <w:ins w:id="1390" w:author="Zhaoya" w:date="2022-11-03T13:51:00Z"/>
        </w:trPr>
        <w:tc>
          <w:tcPr>
            <w:tcW w:w="4535" w:type="dxa"/>
          </w:tcPr>
          <w:p w14:paraId="061A1A67" w14:textId="77777777" w:rsidR="007447AC" w:rsidRPr="006F06C2" w:rsidRDefault="007447AC" w:rsidP="00C506AD">
            <w:pPr>
              <w:pStyle w:val="TAL"/>
              <w:rPr>
                <w:ins w:id="1391" w:author="Zhaoya" w:date="2022-11-03T13:51:00Z"/>
              </w:rPr>
            </w:pPr>
            <w:ins w:id="1392"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32739BCA" w14:textId="77777777" w:rsidR="007447AC" w:rsidRPr="006F06C2" w:rsidRDefault="007447AC" w:rsidP="00C506AD">
            <w:pPr>
              <w:pStyle w:val="TAL"/>
              <w:rPr>
                <w:ins w:id="1393" w:author="Zhaoya" w:date="2022-11-03T13:51:00Z"/>
              </w:rPr>
            </w:pPr>
            <w:ins w:id="1394" w:author="Zhaoya" w:date="2022-11-03T13:51:00Z">
              <w:r>
                <w:rPr>
                  <w:lang w:eastAsia="zh-CN"/>
                </w:rPr>
                <w:t>1 entry</w:t>
              </w:r>
            </w:ins>
          </w:p>
        </w:tc>
        <w:tc>
          <w:tcPr>
            <w:tcW w:w="1519" w:type="dxa"/>
          </w:tcPr>
          <w:p w14:paraId="182C5AF8" w14:textId="77777777" w:rsidR="007447AC" w:rsidRPr="006F06C2" w:rsidRDefault="007447AC" w:rsidP="00C506AD">
            <w:pPr>
              <w:pStyle w:val="TAL"/>
              <w:rPr>
                <w:ins w:id="1395" w:author="Zhaoya" w:date="2022-11-03T13:51:00Z"/>
              </w:rPr>
            </w:pPr>
          </w:p>
        </w:tc>
        <w:tc>
          <w:tcPr>
            <w:tcW w:w="1276" w:type="dxa"/>
          </w:tcPr>
          <w:p w14:paraId="78AA939D" w14:textId="77777777" w:rsidR="007447AC" w:rsidRPr="006F06C2" w:rsidRDefault="007447AC" w:rsidP="00C506AD">
            <w:pPr>
              <w:pStyle w:val="TAL"/>
              <w:rPr>
                <w:ins w:id="1396" w:author="Zhaoya" w:date="2022-11-03T13:51:00Z"/>
              </w:rPr>
            </w:pPr>
          </w:p>
        </w:tc>
      </w:tr>
      <w:tr w:rsidR="007447AC" w:rsidRPr="006F06C2" w14:paraId="6E5C35D7" w14:textId="77777777" w:rsidTr="00C506AD">
        <w:trPr>
          <w:ins w:id="1397" w:author="Zhaoya" w:date="2022-11-03T13:51:00Z"/>
        </w:trPr>
        <w:tc>
          <w:tcPr>
            <w:tcW w:w="4535" w:type="dxa"/>
          </w:tcPr>
          <w:p w14:paraId="3A86669A" w14:textId="77777777" w:rsidR="007447AC" w:rsidRPr="006F06C2" w:rsidRDefault="007447AC" w:rsidP="00C506AD">
            <w:pPr>
              <w:pStyle w:val="TAL"/>
              <w:rPr>
                <w:ins w:id="1398" w:author="Zhaoya" w:date="2022-11-03T13:51:00Z"/>
              </w:rPr>
            </w:pPr>
            <w:ins w:id="1399" w:author="Zhaoya" w:date="2022-11-03T13:51:00Z">
              <w:r w:rsidRPr="001B0CC1">
                <w:t xml:space="preserve">      </w:t>
              </w:r>
              <w:r>
                <w:t>TMGI-r17[1]</w:t>
              </w:r>
            </w:ins>
          </w:p>
        </w:tc>
        <w:tc>
          <w:tcPr>
            <w:tcW w:w="2267" w:type="dxa"/>
          </w:tcPr>
          <w:p w14:paraId="511B0466" w14:textId="77777777" w:rsidR="007447AC" w:rsidRPr="006F06C2" w:rsidRDefault="007447AC" w:rsidP="00C506AD">
            <w:pPr>
              <w:pStyle w:val="TAL"/>
              <w:rPr>
                <w:ins w:id="1400" w:author="Zhaoya" w:date="2022-11-03T13:51:00Z"/>
              </w:rPr>
            </w:pPr>
            <w:ins w:id="1401"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1484B0D2" w14:textId="77777777" w:rsidR="007447AC" w:rsidRPr="006F06C2" w:rsidRDefault="007447AC" w:rsidP="00C506AD">
            <w:pPr>
              <w:pStyle w:val="TAL"/>
              <w:rPr>
                <w:ins w:id="1402" w:author="Zhaoya" w:date="2022-11-03T13:51:00Z"/>
              </w:rPr>
            </w:pPr>
            <w:ins w:id="1403" w:author="Zhaoya" w:date="2022-11-03T13:51:00Z">
              <w:r>
                <w:rPr>
                  <w:lang w:eastAsia="zh-CN"/>
                </w:rPr>
                <w:t>entry 1</w:t>
              </w:r>
            </w:ins>
          </w:p>
        </w:tc>
        <w:tc>
          <w:tcPr>
            <w:tcW w:w="1276" w:type="dxa"/>
          </w:tcPr>
          <w:p w14:paraId="4180341E" w14:textId="77777777" w:rsidR="007447AC" w:rsidRPr="006F06C2" w:rsidRDefault="007447AC" w:rsidP="00C506AD">
            <w:pPr>
              <w:pStyle w:val="TAL"/>
              <w:rPr>
                <w:ins w:id="1404" w:author="Zhaoya" w:date="2022-11-03T13:51:00Z"/>
              </w:rPr>
            </w:pPr>
          </w:p>
        </w:tc>
      </w:tr>
      <w:tr w:rsidR="007447AC" w:rsidRPr="006F06C2" w14:paraId="0CAF50BC" w14:textId="77777777" w:rsidTr="00C506AD">
        <w:trPr>
          <w:ins w:id="1405" w:author="Zhaoya" w:date="2022-11-03T13:51:00Z"/>
        </w:trPr>
        <w:tc>
          <w:tcPr>
            <w:tcW w:w="4535" w:type="dxa"/>
          </w:tcPr>
          <w:p w14:paraId="628A7C3A" w14:textId="77777777" w:rsidR="007447AC" w:rsidRPr="006F06C2" w:rsidRDefault="007447AC" w:rsidP="00C506AD">
            <w:pPr>
              <w:pStyle w:val="TAL"/>
              <w:rPr>
                <w:ins w:id="1406" w:author="Zhaoya" w:date="2022-11-03T13:51:00Z"/>
              </w:rPr>
            </w:pPr>
            <w:ins w:id="1407" w:author="Zhaoya" w:date="2022-11-03T13:51:00Z">
              <w:r w:rsidRPr="006F06C2">
                <w:t xml:space="preserve">      }</w:t>
              </w:r>
            </w:ins>
          </w:p>
        </w:tc>
        <w:tc>
          <w:tcPr>
            <w:tcW w:w="2267" w:type="dxa"/>
          </w:tcPr>
          <w:p w14:paraId="75CCB879" w14:textId="77777777" w:rsidR="007447AC" w:rsidRPr="006F06C2" w:rsidRDefault="007447AC" w:rsidP="00C506AD">
            <w:pPr>
              <w:pStyle w:val="TAL"/>
              <w:rPr>
                <w:ins w:id="1408" w:author="Zhaoya" w:date="2022-11-03T13:51:00Z"/>
              </w:rPr>
            </w:pPr>
          </w:p>
        </w:tc>
        <w:tc>
          <w:tcPr>
            <w:tcW w:w="1519" w:type="dxa"/>
          </w:tcPr>
          <w:p w14:paraId="49CE0061" w14:textId="77777777" w:rsidR="007447AC" w:rsidRPr="006F06C2" w:rsidRDefault="007447AC" w:rsidP="00C506AD">
            <w:pPr>
              <w:pStyle w:val="TAL"/>
              <w:rPr>
                <w:ins w:id="1409" w:author="Zhaoya" w:date="2022-11-03T13:51:00Z"/>
              </w:rPr>
            </w:pPr>
          </w:p>
        </w:tc>
        <w:tc>
          <w:tcPr>
            <w:tcW w:w="1276" w:type="dxa"/>
          </w:tcPr>
          <w:p w14:paraId="7EF15DFB" w14:textId="77777777" w:rsidR="007447AC" w:rsidRPr="006F06C2" w:rsidRDefault="007447AC" w:rsidP="00C506AD">
            <w:pPr>
              <w:pStyle w:val="TAL"/>
              <w:rPr>
                <w:ins w:id="1410" w:author="Zhaoya" w:date="2022-11-03T13:51:00Z"/>
              </w:rPr>
            </w:pPr>
          </w:p>
        </w:tc>
      </w:tr>
      <w:tr w:rsidR="007447AC" w:rsidRPr="006F06C2" w14:paraId="7708996E" w14:textId="77777777" w:rsidTr="00C506AD">
        <w:trPr>
          <w:ins w:id="1411" w:author="Zhaoya" w:date="2022-11-03T13:51:00Z"/>
        </w:trPr>
        <w:tc>
          <w:tcPr>
            <w:tcW w:w="4535" w:type="dxa"/>
          </w:tcPr>
          <w:p w14:paraId="3CB8FB2A" w14:textId="77777777" w:rsidR="007447AC" w:rsidRPr="006F06C2" w:rsidRDefault="007447AC" w:rsidP="00C506AD">
            <w:pPr>
              <w:pStyle w:val="TAL"/>
              <w:rPr>
                <w:ins w:id="1412" w:author="Zhaoya" w:date="2022-11-03T13:51:00Z"/>
              </w:rPr>
            </w:pPr>
            <w:ins w:id="1413" w:author="Zhaoya" w:date="2022-11-03T13:51:00Z">
              <w:r w:rsidRPr="006F06C2">
                <w:t xml:space="preserve">    }</w:t>
              </w:r>
            </w:ins>
          </w:p>
        </w:tc>
        <w:tc>
          <w:tcPr>
            <w:tcW w:w="2267" w:type="dxa"/>
          </w:tcPr>
          <w:p w14:paraId="1F883CF2" w14:textId="77777777" w:rsidR="007447AC" w:rsidRPr="006F06C2" w:rsidRDefault="007447AC" w:rsidP="00C506AD">
            <w:pPr>
              <w:pStyle w:val="TAL"/>
              <w:rPr>
                <w:ins w:id="1414" w:author="Zhaoya" w:date="2022-11-03T13:51:00Z"/>
              </w:rPr>
            </w:pPr>
          </w:p>
        </w:tc>
        <w:tc>
          <w:tcPr>
            <w:tcW w:w="1519" w:type="dxa"/>
          </w:tcPr>
          <w:p w14:paraId="4896DCB7" w14:textId="77777777" w:rsidR="007447AC" w:rsidRPr="006F06C2" w:rsidRDefault="007447AC" w:rsidP="00C506AD">
            <w:pPr>
              <w:pStyle w:val="TAL"/>
              <w:rPr>
                <w:ins w:id="1415" w:author="Zhaoya" w:date="2022-11-03T13:51:00Z"/>
              </w:rPr>
            </w:pPr>
          </w:p>
        </w:tc>
        <w:tc>
          <w:tcPr>
            <w:tcW w:w="1276" w:type="dxa"/>
          </w:tcPr>
          <w:p w14:paraId="5E9E3949" w14:textId="77777777" w:rsidR="007447AC" w:rsidRPr="006F06C2" w:rsidRDefault="007447AC" w:rsidP="00C506AD">
            <w:pPr>
              <w:pStyle w:val="TAL"/>
              <w:rPr>
                <w:ins w:id="1416" w:author="Zhaoya" w:date="2022-11-03T13:51:00Z"/>
              </w:rPr>
            </w:pPr>
          </w:p>
        </w:tc>
      </w:tr>
      <w:tr w:rsidR="007447AC" w:rsidRPr="006F06C2" w14:paraId="2BE50106" w14:textId="77777777" w:rsidTr="00C506AD">
        <w:trPr>
          <w:ins w:id="1417" w:author="Zhaoya" w:date="2022-11-03T13:51:00Z"/>
        </w:trPr>
        <w:tc>
          <w:tcPr>
            <w:tcW w:w="4535" w:type="dxa"/>
          </w:tcPr>
          <w:p w14:paraId="1FF31117" w14:textId="77777777" w:rsidR="007447AC" w:rsidRPr="006F06C2" w:rsidRDefault="007447AC" w:rsidP="00C506AD">
            <w:pPr>
              <w:pStyle w:val="TAL"/>
              <w:rPr>
                <w:ins w:id="1418" w:author="Zhaoya" w:date="2022-11-03T13:51:00Z"/>
              </w:rPr>
            </w:pPr>
            <w:ins w:id="1419" w:author="Zhaoya" w:date="2022-11-03T13:51:00Z">
              <w:r w:rsidRPr="006F06C2">
                <w:t xml:space="preserve">  }</w:t>
              </w:r>
            </w:ins>
          </w:p>
        </w:tc>
        <w:tc>
          <w:tcPr>
            <w:tcW w:w="2267" w:type="dxa"/>
          </w:tcPr>
          <w:p w14:paraId="4AE36A35" w14:textId="77777777" w:rsidR="007447AC" w:rsidRPr="006F06C2" w:rsidRDefault="007447AC" w:rsidP="00C506AD">
            <w:pPr>
              <w:pStyle w:val="TAL"/>
              <w:rPr>
                <w:ins w:id="1420" w:author="Zhaoya" w:date="2022-11-03T13:51:00Z"/>
              </w:rPr>
            </w:pPr>
          </w:p>
        </w:tc>
        <w:tc>
          <w:tcPr>
            <w:tcW w:w="1519" w:type="dxa"/>
          </w:tcPr>
          <w:p w14:paraId="116E5EB4" w14:textId="77777777" w:rsidR="007447AC" w:rsidRPr="006F06C2" w:rsidRDefault="007447AC" w:rsidP="00C506AD">
            <w:pPr>
              <w:pStyle w:val="TAL"/>
              <w:rPr>
                <w:ins w:id="1421" w:author="Zhaoya" w:date="2022-11-03T13:51:00Z"/>
              </w:rPr>
            </w:pPr>
          </w:p>
        </w:tc>
        <w:tc>
          <w:tcPr>
            <w:tcW w:w="1276" w:type="dxa"/>
          </w:tcPr>
          <w:p w14:paraId="5233E500" w14:textId="77777777" w:rsidR="007447AC" w:rsidRPr="006F06C2" w:rsidRDefault="007447AC" w:rsidP="00C506AD">
            <w:pPr>
              <w:pStyle w:val="TAL"/>
              <w:rPr>
                <w:ins w:id="1422" w:author="Zhaoya" w:date="2022-11-03T13:51:00Z"/>
              </w:rPr>
            </w:pPr>
          </w:p>
        </w:tc>
      </w:tr>
      <w:tr w:rsidR="007447AC" w:rsidRPr="006F06C2" w14:paraId="1D2AA54E" w14:textId="77777777" w:rsidTr="00C506AD">
        <w:trPr>
          <w:ins w:id="1423" w:author="Zhaoya" w:date="2022-11-03T13:51:00Z"/>
        </w:trPr>
        <w:tc>
          <w:tcPr>
            <w:tcW w:w="4535" w:type="dxa"/>
          </w:tcPr>
          <w:p w14:paraId="0B651CB9" w14:textId="77777777" w:rsidR="007447AC" w:rsidRPr="006F06C2" w:rsidRDefault="007447AC" w:rsidP="00C506AD">
            <w:pPr>
              <w:pStyle w:val="TAL"/>
              <w:rPr>
                <w:ins w:id="1424" w:author="Zhaoya" w:date="2022-11-03T13:51:00Z"/>
              </w:rPr>
            </w:pPr>
            <w:ins w:id="1425" w:author="Zhaoya" w:date="2022-11-03T13:51:00Z">
              <w:r w:rsidRPr="006F06C2">
                <w:t>}</w:t>
              </w:r>
            </w:ins>
          </w:p>
        </w:tc>
        <w:tc>
          <w:tcPr>
            <w:tcW w:w="2267" w:type="dxa"/>
          </w:tcPr>
          <w:p w14:paraId="410B9B01" w14:textId="77777777" w:rsidR="007447AC" w:rsidRPr="006F06C2" w:rsidRDefault="007447AC" w:rsidP="00C506AD">
            <w:pPr>
              <w:pStyle w:val="TAL"/>
              <w:rPr>
                <w:ins w:id="1426" w:author="Zhaoya" w:date="2022-11-03T13:51:00Z"/>
              </w:rPr>
            </w:pPr>
          </w:p>
        </w:tc>
        <w:tc>
          <w:tcPr>
            <w:tcW w:w="1519" w:type="dxa"/>
          </w:tcPr>
          <w:p w14:paraId="75465F3C" w14:textId="77777777" w:rsidR="007447AC" w:rsidRPr="006F06C2" w:rsidRDefault="007447AC" w:rsidP="00C506AD">
            <w:pPr>
              <w:pStyle w:val="TAL"/>
              <w:rPr>
                <w:ins w:id="1427" w:author="Zhaoya" w:date="2022-11-03T13:51:00Z"/>
              </w:rPr>
            </w:pPr>
          </w:p>
        </w:tc>
        <w:tc>
          <w:tcPr>
            <w:tcW w:w="1276" w:type="dxa"/>
          </w:tcPr>
          <w:p w14:paraId="27C073E3" w14:textId="77777777" w:rsidR="007447AC" w:rsidRPr="006F06C2" w:rsidRDefault="007447AC" w:rsidP="00C506AD">
            <w:pPr>
              <w:pStyle w:val="TAL"/>
              <w:rPr>
                <w:ins w:id="1428" w:author="Zhaoya" w:date="2022-11-03T13:51:00Z"/>
              </w:rPr>
            </w:pPr>
          </w:p>
        </w:tc>
      </w:tr>
    </w:tbl>
    <w:p w14:paraId="08147303" w14:textId="77777777" w:rsidR="007447AC" w:rsidRDefault="007447AC" w:rsidP="007447AC">
      <w:pPr>
        <w:rPr>
          <w:ins w:id="1429" w:author="Zhaoya" w:date="2022-11-03T13:51:00Z"/>
        </w:rPr>
      </w:pPr>
    </w:p>
    <w:p w14:paraId="138CED1E" w14:textId="77777777" w:rsidR="007447AC" w:rsidRPr="006F06C2" w:rsidRDefault="007447AC" w:rsidP="007447AC">
      <w:pPr>
        <w:pStyle w:val="TH"/>
        <w:rPr>
          <w:ins w:id="1430" w:author="Zhaoya" w:date="2022-11-03T13:51:00Z"/>
        </w:rPr>
      </w:pPr>
      <w:ins w:id="1431"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r>
          <w:t>28</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447AC" w:rsidRPr="006F06C2" w14:paraId="3967A561" w14:textId="77777777" w:rsidTr="00C506AD">
        <w:trPr>
          <w:ins w:id="1432" w:author="Zhaoya" w:date="2022-11-03T13:51:00Z"/>
        </w:trPr>
        <w:tc>
          <w:tcPr>
            <w:tcW w:w="9635" w:type="dxa"/>
            <w:gridSpan w:val="4"/>
          </w:tcPr>
          <w:p w14:paraId="20716620" w14:textId="77777777" w:rsidR="007447AC" w:rsidRPr="006F06C2" w:rsidRDefault="007447AC" w:rsidP="00C506AD">
            <w:pPr>
              <w:pStyle w:val="TAL"/>
              <w:rPr>
                <w:ins w:id="1433" w:author="Zhaoya" w:date="2022-11-03T13:51:00Z"/>
              </w:rPr>
            </w:pPr>
            <w:ins w:id="1434" w:author="Zhaoya" w:date="2022-11-03T13:51:00Z">
              <w:r w:rsidRPr="006F06C2">
                <w:t>Derivation Path: TS 38.508-1 [4], Table 4.6.1-23</w:t>
              </w:r>
            </w:ins>
          </w:p>
        </w:tc>
      </w:tr>
      <w:tr w:rsidR="007447AC" w:rsidRPr="006F06C2" w14:paraId="30F15BC3" w14:textId="77777777" w:rsidTr="00C506AD">
        <w:trPr>
          <w:ins w:id="1435" w:author="Zhaoya" w:date="2022-11-03T13:51:00Z"/>
        </w:trPr>
        <w:tc>
          <w:tcPr>
            <w:tcW w:w="4535" w:type="dxa"/>
          </w:tcPr>
          <w:p w14:paraId="58404637" w14:textId="77777777" w:rsidR="007447AC" w:rsidRPr="006F06C2" w:rsidRDefault="007447AC" w:rsidP="00C506AD">
            <w:pPr>
              <w:pStyle w:val="TAH"/>
              <w:rPr>
                <w:ins w:id="1436" w:author="Zhaoya" w:date="2022-11-03T13:51:00Z"/>
              </w:rPr>
            </w:pPr>
            <w:ins w:id="1437" w:author="Zhaoya" w:date="2022-11-03T13:51:00Z">
              <w:r w:rsidRPr="006F06C2">
                <w:t>Information Element</w:t>
              </w:r>
            </w:ins>
          </w:p>
        </w:tc>
        <w:tc>
          <w:tcPr>
            <w:tcW w:w="2267" w:type="dxa"/>
          </w:tcPr>
          <w:p w14:paraId="34D28CDD" w14:textId="77777777" w:rsidR="007447AC" w:rsidRPr="006F06C2" w:rsidRDefault="007447AC" w:rsidP="00C506AD">
            <w:pPr>
              <w:pStyle w:val="TAH"/>
              <w:rPr>
                <w:ins w:id="1438" w:author="Zhaoya" w:date="2022-11-03T13:51:00Z"/>
              </w:rPr>
            </w:pPr>
            <w:ins w:id="1439" w:author="Zhaoya" w:date="2022-11-03T13:51:00Z">
              <w:r w:rsidRPr="006F06C2">
                <w:t>Value/remark</w:t>
              </w:r>
            </w:ins>
          </w:p>
        </w:tc>
        <w:tc>
          <w:tcPr>
            <w:tcW w:w="1700" w:type="dxa"/>
          </w:tcPr>
          <w:p w14:paraId="0C72CECF" w14:textId="77777777" w:rsidR="007447AC" w:rsidRPr="006F06C2" w:rsidRDefault="007447AC" w:rsidP="00C506AD">
            <w:pPr>
              <w:pStyle w:val="TAH"/>
              <w:rPr>
                <w:ins w:id="1440" w:author="Zhaoya" w:date="2022-11-03T13:51:00Z"/>
              </w:rPr>
            </w:pPr>
            <w:ins w:id="1441" w:author="Zhaoya" w:date="2022-11-03T13:51:00Z">
              <w:r w:rsidRPr="006F06C2">
                <w:t>Comment</w:t>
              </w:r>
            </w:ins>
          </w:p>
        </w:tc>
        <w:tc>
          <w:tcPr>
            <w:tcW w:w="1133" w:type="dxa"/>
          </w:tcPr>
          <w:p w14:paraId="2B748A7B" w14:textId="77777777" w:rsidR="007447AC" w:rsidRPr="006F06C2" w:rsidRDefault="007447AC" w:rsidP="00C506AD">
            <w:pPr>
              <w:pStyle w:val="TAH"/>
              <w:rPr>
                <w:ins w:id="1442" w:author="Zhaoya" w:date="2022-11-03T13:51:00Z"/>
              </w:rPr>
            </w:pPr>
            <w:ins w:id="1443" w:author="Zhaoya" w:date="2022-11-03T13:51:00Z">
              <w:r w:rsidRPr="006F06C2">
                <w:t>Condition</w:t>
              </w:r>
            </w:ins>
          </w:p>
        </w:tc>
      </w:tr>
      <w:tr w:rsidR="007447AC" w:rsidRPr="006F06C2" w14:paraId="2D787EA4" w14:textId="77777777" w:rsidTr="00C506AD">
        <w:trPr>
          <w:ins w:id="1444" w:author="Zhaoya" w:date="2022-11-03T13:51:00Z"/>
        </w:trPr>
        <w:tc>
          <w:tcPr>
            <w:tcW w:w="4535" w:type="dxa"/>
          </w:tcPr>
          <w:p w14:paraId="365A21D4" w14:textId="77777777" w:rsidR="007447AC" w:rsidRPr="006F06C2" w:rsidRDefault="007447AC" w:rsidP="00C506AD">
            <w:pPr>
              <w:pStyle w:val="TAL"/>
              <w:rPr>
                <w:ins w:id="1445" w:author="Zhaoya" w:date="2022-11-03T13:51:00Z"/>
              </w:rPr>
            </w:pPr>
            <w:proofErr w:type="spellStart"/>
            <w:ins w:id="1446" w:author="Zhaoya" w:date="2022-11-03T13:51:00Z">
              <w:r w:rsidRPr="006F06C2">
                <w:t>RRCSetupRequest</w:t>
              </w:r>
              <w:proofErr w:type="spellEnd"/>
              <w:r w:rsidRPr="006F06C2">
                <w:t xml:space="preserve"> ::= SEQUENCE {</w:t>
              </w:r>
            </w:ins>
          </w:p>
        </w:tc>
        <w:tc>
          <w:tcPr>
            <w:tcW w:w="2267" w:type="dxa"/>
          </w:tcPr>
          <w:p w14:paraId="3AD0A1A0" w14:textId="77777777" w:rsidR="007447AC" w:rsidRPr="006F06C2" w:rsidRDefault="007447AC" w:rsidP="00C506AD">
            <w:pPr>
              <w:pStyle w:val="TAL"/>
              <w:rPr>
                <w:ins w:id="1447" w:author="Zhaoya" w:date="2022-11-03T13:51:00Z"/>
              </w:rPr>
            </w:pPr>
          </w:p>
        </w:tc>
        <w:tc>
          <w:tcPr>
            <w:tcW w:w="1700" w:type="dxa"/>
          </w:tcPr>
          <w:p w14:paraId="70D54845" w14:textId="77777777" w:rsidR="007447AC" w:rsidRPr="006F06C2" w:rsidRDefault="007447AC" w:rsidP="00C506AD">
            <w:pPr>
              <w:pStyle w:val="TAL"/>
              <w:rPr>
                <w:ins w:id="1448" w:author="Zhaoya" w:date="2022-11-03T13:51:00Z"/>
              </w:rPr>
            </w:pPr>
          </w:p>
        </w:tc>
        <w:tc>
          <w:tcPr>
            <w:tcW w:w="1133" w:type="dxa"/>
          </w:tcPr>
          <w:p w14:paraId="41427468" w14:textId="77777777" w:rsidR="007447AC" w:rsidRPr="006F06C2" w:rsidRDefault="007447AC" w:rsidP="00C506AD">
            <w:pPr>
              <w:pStyle w:val="TAL"/>
              <w:rPr>
                <w:ins w:id="1449" w:author="Zhaoya" w:date="2022-11-03T13:51:00Z"/>
              </w:rPr>
            </w:pPr>
          </w:p>
        </w:tc>
      </w:tr>
      <w:tr w:rsidR="007447AC" w:rsidRPr="006F06C2" w14:paraId="0B10ADDA" w14:textId="77777777" w:rsidTr="00C506AD">
        <w:trPr>
          <w:ins w:id="1450" w:author="Zhaoya" w:date="2022-11-03T13:51:00Z"/>
        </w:trPr>
        <w:tc>
          <w:tcPr>
            <w:tcW w:w="4535" w:type="dxa"/>
          </w:tcPr>
          <w:p w14:paraId="029F30A6" w14:textId="77777777" w:rsidR="007447AC" w:rsidRPr="006F06C2" w:rsidRDefault="007447AC" w:rsidP="00C506AD">
            <w:pPr>
              <w:pStyle w:val="TAL"/>
              <w:rPr>
                <w:ins w:id="1451" w:author="Zhaoya" w:date="2022-11-03T13:51:00Z"/>
              </w:rPr>
            </w:pPr>
            <w:ins w:id="1452" w:author="Zhaoya" w:date="2022-11-03T13:51:00Z">
              <w:r w:rsidRPr="006F06C2">
                <w:t xml:space="preserve">  </w:t>
              </w:r>
              <w:proofErr w:type="spellStart"/>
              <w:r w:rsidRPr="006F06C2">
                <w:t>rrcSetupRequest</w:t>
              </w:r>
              <w:proofErr w:type="spellEnd"/>
              <w:r w:rsidRPr="006F06C2">
                <w:t xml:space="preserve"> SEQUENCE {</w:t>
              </w:r>
            </w:ins>
          </w:p>
        </w:tc>
        <w:tc>
          <w:tcPr>
            <w:tcW w:w="2267" w:type="dxa"/>
          </w:tcPr>
          <w:p w14:paraId="301A0654" w14:textId="77777777" w:rsidR="007447AC" w:rsidRPr="006F06C2" w:rsidRDefault="007447AC" w:rsidP="00C506AD">
            <w:pPr>
              <w:pStyle w:val="TAL"/>
              <w:rPr>
                <w:ins w:id="1453" w:author="Zhaoya" w:date="2022-11-03T13:51:00Z"/>
              </w:rPr>
            </w:pPr>
          </w:p>
        </w:tc>
        <w:tc>
          <w:tcPr>
            <w:tcW w:w="1700" w:type="dxa"/>
          </w:tcPr>
          <w:p w14:paraId="71719CEE" w14:textId="77777777" w:rsidR="007447AC" w:rsidRPr="006F06C2" w:rsidRDefault="007447AC" w:rsidP="00C506AD">
            <w:pPr>
              <w:pStyle w:val="TAL"/>
              <w:rPr>
                <w:ins w:id="1454" w:author="Zhaoya" w:date="2022-11-03T13:51:00Z"/>
              </w:rPr>
            </w:pPr>
          </w:p>
        </w:tc>
        <w:tc>
          <w:tcPr>
            <w:tcW w:w="1133" w:type="dxa"/>
          </w:tcPr>
          <w:p w14:paraId="2E9E5431" w14:textId="77777777" w:rsidR="007447AC" w:rsidRPr="006F06C2" w:rsidRDefault="007447AC" w:rsidP="00C506AD">
            <w:pPr>
              <w:pStyle w:val="TAL"/>
              <w:rPr>
                <w:ins w:id="1455" w:author="Zhaoya" w:date="2022-11-03T13:51:00Z"/>
              </w:rPr>
            </w:pPr>
          </w:p>
        </w:tc>
      </w:tr>
      <w:tr w:rsidR="007447AC" w:rsidRPr="006F06C2" w14:paraId="11255F91" w14:textId="77777777" w:rsidTr="00C506AD">
        <w:trPr>
          <w:ins w:id="1456" w:author="Zhaoya" w:date="2022-11-03T13:51:00Z"/>
        </w:trPr>
        <w:tc>
          <w:tcPr>
            <w:tcW w:w="4535" w:type="dxa"/>
          </w:tcPr>
          <w:p w14:paraId="19EA33B4" w14:textId="77777777" w:rsidR="007447AC" w:rsidRPr="006F06C2" w:rsidRDefault="007447AC" w:rsidP="00C506AD">
            <w:pPr>
              <w:pStyle w:val="TAL"/>
              <w:rPr>
                <w:ins w:id="1457" w:author="Zhaoya" w:date="2022-11-03T13:51:00Z"/>
              </w:rPr>
            </w:pPr>
            <w:ins w:id="1458" w:author="Zhaoya" w:date="2022-11-03T13:51:00Z">
              <w:r w:rsidRPr="006F06C2">
                <w:t xml:space="preserve">    </w:t>
              </w:r>
              <w:proofErr w:type="spellStart"/>
              <w:r w:rsidRPr="006F06C2">
                <w:t>establishmentCause</w:t>
              </w:r>
              <w:proofErr w:type="spellEnd"/>
            </w:ins>
          </w:p>
        </w:tc>
        <w:tc>
          <w:tcPr>
            <w:tcW w:w="2267" w:type="dxa"/>
          </w:tcPr>
          <w:p w14:paraId="48CE3A03" w14:textId="77777777" w:rsidR="007447AC" w:rsidRPr="006F06C2" w:rsidRDefault="007447AC" w:rsidP="00C506AD">
            <w:pPr>
              <w:pStyle w:val="TAL"/>
              <w:rPr>
                <w:ins w:id="1459" w:author="Zhaoya" w:date="2022-11-03T13:51:00Z"/>
              </w:rPr>
            </w:pPr>
            <w:proofErr w:type="spellStart"/>
            <w:ins w:id="1460" w:author="Zhaoya" w:date="2022-11-03T13:51:00Z">
              <w:r w:rsidRPr="006F06C2">
                <w:t>mt</w:t>
              </w:r>
              <w:proofErr w:type="spellEnd"/>
              <w:r w:rsidRPr="006F06C2">
                <w:t>-Access</w:t>
              </w:r>
            </w:ins>
          </w:p>
        </w:tc>
        <w:tc>
          <w:tcPr>
            <w:tcW w:w="1700" w:type="dxa"/>
          </w:tcPr>
          <w:p w14:paraId="2A9452B8" w14:textId="77777777" w:rsidR="007447AC" w:rsidRPr="006F06C2" w:rsidRDefault="007447AC" w:rsidP="00C506AD">
            <w:pPr>
              <w:pStyle w:val="TAL"/>
              <w:rPr>
                <w:ins w:id="1461" w:author="Zhaoya" w:date="2022-11-03T13:51:00Z"/>
              </w:rPr>
            </w:pPr>
          </w:p>
        </w:tc>
        <w:tc>
          <w:tcPr>
            <w:tcW w:w="1133" w:type="dxa"/>
          </w:tcPr>
          <w:p w14:paraId="17361737" w14:textId="77777777" w:rsidR="007447AC" w:rsidRPr="006F06C2" w:rsidRDefault="007447AC" w:rsidP="00C506AD">
            <w:pPr>
              <w:pStyle w:val="TAL"/>
              <w:rPr>
                <w:ins w:id="1462" w:author="Zhaoya" w:date="2022-11-03T13:51:00Z"/>
              </w:rPr>
            </w:pPr>
          </w:p>
        </w:tc>
      </w:tr>
      <w:tr w:rsidR="007447AC" w:rsidRPr="006F06C2" w14:paraId="6B6C6577" w14:textId="77777777" w:rsidTr="00C506AD">
        <w:trPr>
          <w:ins w:id="1463" w:author="Zhaoya" w:date="2022-11-03T13:51:00Z"/>
        </w:trPr>
        <w:tc>
          <w:tcPr>
            <w:tcW w:w="4535" w:type="dxa"/>
          </w:tcPr>
          <w:p w14:paraId="61CFF532" w14:textId="77777777" w:rsidR="007447AC" w:rsidRPr="006F06C2" w:rsidRDefault="007447AC" w:rsidP="00C506AD">
            <w:pPr>
              <w:pStyle w:val="TAL"/>
              <w:rPr>
                <w:ins w:id="1464" w:author="Zhaoya" w:date="2022-11-03T13:51:00Z"/>
              </w:rPr>
            </w:pPr>
            <w:ins w:id="1465" w:author="Zhaoya" w:date="2022-11-03T13:51:00Z">
              <w:r w:rsidRPr="006F06C2">
                <w:t xml:space="preserve">  }</w:t>
              </w:r>
            </w:ins>
          </w:p>
        </w:tc>
        <w:tc>
          <w:tcPr>
            <w:tcW w:w="2267" w:type="dxa"/>
          </w:tcPr>
          <w:p w14:paraId="01FE6FDC" w14:textId="77777777" w:rsidR="007447AC" w:rsidRPr="006F06C2" w:rsidRDefault="007447AC" w:rsidP="00C506AD">
            <w:pPr>
              <w:pStyle w:val="TAL"/>
              <w:rPr>
                <w:ins w:id="1466" w:author="Zhaoya" w:date="2022-11-03T13:51:00Z"/>
              </w:rPr>
            </w:pPr>
          </w:p>
        </w:tc>
        <w:tc>
          <w:tcPr>
            <w:tcW w:w="1700" w:type="dxa"/>
          </w:tcPr>
          <w:p w14:paraId="19160598" w14:textId="77777777" w:rsidR="007447AC" w:rsidRPr="006F06C2" w:rsidRDefault="007447AC" w:rsidP="00C506AD">
            <w:pPr>
              <w:pStyle w:val="TAL"/>
              <w:rPr>
                <w:ins w:id="1467" w:author="Zhaoya" w:date="2022-11-03T13:51:00Z"/>
              </w:rPr>
            </w:pPr>
          </w:p>
        </w:tc>
        <w:tc>
          <w:tcPr>
            <w:tcW w:w="1133" w:type="dxa"/>
          </w:tcPr>
          <w:p w14:paraId="7CE1544F" w14:textId="77777777" w:rsidR="007447AC" w:rsidRPr="006F06C2" w:rsidRDefault="007447AC" w:rsidP="00C506AD">
            <w:pPr>
              <w:pStyle w:val="TAL"/>
              <w:rPr>
                <w:ins w:id="1468" w:author="Zhaoya" w:date="2022-11-03T13:51:00Z"/>
              </w:rPr>
            </w:pPr>
          </w:p>
        </w:tc>
      </w:tr>
      <w:tr w:rsidR="007447AC" w:rsidRPr="006F06C2" w14:paraId="370EEADF" w14:textId="77777777" w:rsidTr="00C506AD">
        <w:trPr>
          <w:ins w:id="1469" w:author="Zhaoya" w:date="2022-11-03T13:51:00Z"/>
        </w:trPr>
        <w:tc>
          <w:tcPr>
            <w:tcW w:w="4535" w:type="dxa"/>
          </w:tcPr>
          <w:p w14:paraId="387D6F5B" w14:textId="77777777" w:rsidR="007447AC" w:rsidRPr="006F06C2" w:rsidRDefault="007447AC" w:rsidP="00C506AD">
            <w:pPr>
              <w:pStyle w:val="TAL"/>
              <w:rPr>
                <w:ins w:id="1470" w:author="Zhaoya" w:date="2022-11-03T13:51:00Z"/>
              </w:rPr>
            </w:pPr>
            <w:ins w:id="1471" w:author="Zhaoya" w:date="2022-11-03T13:51:00Z">
              <w:r w:rsidRPr="006F06C2">
                <w:t>}</w:t>
              </w:r>
            </w:ins>
          </w:p>
        </w:tc>
        <w:tc>
          <w:tcPr>
            <w:tcW w:w="2267" w:type="dxa"/>
          </w:tcPr>
          <w:p w14:paraId="3F25C9E7" w14:textId="77777777" w:rsidR="007447AC" w:rsidRPr="006F06C2" w:rsidRDefault="007447AC" w:rsidP="00C506AD">
            <w:pPr>
              <w:pStyle w:val="TAL"/>
              <w:rPr>
                <w:ins w:id="1472" w:author="Zhaoya" w:date="2022-11-03T13:51:00Z"/>
              </w:rPr>
            </w:pPr>
          </w:p>
        </w:tc>
        <w:tc>
          <w:tcPr>
            <w:tcW w:w="1700" w:type="dxa"/>
          </w:tcPr>
          <w:p w14:paraId="27BF8693" w14:textId="77777777" w:rsidR="007447AC" w:rsidRPr="006F06C2" w:rsidRDefault="007447AC" w:rsidP="00C506AD">
            <w:pPr>
              <w:pStyle w:val="TAL"/>
              <w:rPr>
                <w:ins w:id="1473" w:author="Zhaoya" w:date="2022-11-03T13:51:00Z"/>
              </w:rPr>
            </w:pPr>
          </w:p>
        </w:tc>
        <w:tc>
          <w:tcPr>
            <w:tcW w:w="1133" w:type="dxa"/>
          </w:tcPr>
          <w:p w14:paraId="799A7F34" w14:textId="77777777" w:rsidR="007447AC" w:rsidRPr="006F06C2" w:rsidRDefault="007447AC" w:rsidP="00C506AD">
            <w:pPr>
              <w:pStyle w:val="TAL"/>
              <w:rPr>
                <w:ins w:id="1474" w:author="Zhaoya" w:date="2022-11-03T13:51:00Z"/>
              </w:rPr>
            </w:pPr>
          </w:p>
        </w:tc>
      </w:tr>
    </w:tbl>
    <w:p w14:paraId="525545F3" w14:textId="77777777" w:rsidR="007447AC" w:rsidRDefault="007447AC" w:rsidP="007447AC">
      <w:pPr>
        <w:rPr>
          <w:ins w:id="1475" w:author="Zhaoya" w:date="2022-11-03T13:51:00Z"/>
        </w:rPr>
      </w:pPr>
    </w:p>
    <w:p w14:paraId="2C696C6C" w14:textId="77777777" w:rsidR="007447AC" w:rsidRPr="000712E3" w:rsidRDefault="007447AC" w:rsidP="007447AC">
      <w:pPr>
        <w:pStyle w:val="TH"/>
        <w:rPr>
          <w:ins w:id="1476" w:author="Zhaoya" w:date="2022-11-03T13:51:00Z"/>
        </w:rPr>
      </w:pPr>
      <w:ins w:id="1477"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35</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0712E3" w14:paraId="074C2B6E" w14:textId="77777777" w:rsidTr="00C506AD">
        <w:trPr>
          <w:gridBefore w:val="1"/>
          <w:wBefore w:w="9" w:type="dxa"/>
          <w:ins w:id="1478" w:author="Zhaoya" w:date="2022-11-03T13:51:00Z"/>
        </w:trPr>
        <w:tc>
          <w:tcPr>
            <w:tcW w:w="9738" w:type="dxa"/>
            <w:gridSpan w:val="4"/>
          </w:tcPr>
          <w:p w14:paraId="63712959" w14:textId="77777777" w:rsidR="007447AC" w:rsidRPr="000712E3" w:rsidRDefault="007447AC" w:rsidP="00C506AD">
            <w:pPr>
              <w:pStyle w:val="TAL"/>
              <w:rPr>
                <w:ins w:id="1479" w:author="Zhaoya" w:date="2022-11-03T13:51:00Z"/>
              </w:rPr>
            </w:pPr>
            <w:ins w:id="1480" w:author="Zhaoya" w:date="2022-11-03T13:5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447AC" w:rsidRPr="000712E3" w14:paraId="0CE37DF5" w14:textId="77777777" w:rsidTr="00C506AD">
        <w:tblPrEx>
          <w:tblCellMar>
            <w:left w:w="108" w:type="dxa"/>
            <w:right w:w="108" w:type="dxa"/>
          </w:tblCellMar>
        </w:tblPrEx>
        <w:trPr>
          <w:ins w:id="1481" w:author="Zhaoya" w:date="2022-11-03T13:51:00Z"/>
        </w:trPr>
        <w:tc>
          <w:tcPr>
            <w:tcW w:w="4535" w:type="dxa"/>
            <w:gridSpan w:val="2"/>
          </w:tcPr>
          <w:p w14:paraId="102AC440" w14:textId="77777777" w:rsidR="007447AC" w:rsidRPr="000712E3" w:rsidRDefault="007447AC" w:rsidP="00C506AD">
            <w:pPr>
              <w:pStyle w:val="TAH"/>
              <w:rPr>
                <w:ins w:id="1482" w:author="Zhaoya" w:date="2022-11-03T13:51:00Z"/>
              </w:rPr>
            </w:pPr>
            <w:ins w:id="1483" w:author="Zhaoya" w:date="2022-11-03T13:51:00Z">
              <w:r w:rsidRPr="000712E3">
                <w:t>Information Element</w:t>
              </w:r>
            </w:ins>
          </w:p>
        </w:tc>
        <w:tc>
          <w:tcPr>
            <w:tcW w:w="2267" w:type="dxa"/>
          </w:tcPr>
          <w:p w14:paraId="53B781F2" w14:textId="77777777" w:rsidR="007447AC" w:rsidRPr="000712E3" w:rsidRDefault="007447AC" w:rsidP="00C506AD">
            <w:pPr>
              <w:pStyle w:val="TAH"/>
              <w:rPr>
                <w:ins w:id="1484" w:author="Zhaoya" w:date="2022-11-03T13:51:00Z"/>
              </w:rPr>
            </w:pPr>
            <w:ins w:id="1485" w:author="Zhaoya" w:date="2022-11-03T13:51:00Z">
              <w:r w:rsidRPr="000712E3">
                <w:t>Value/remark</w:t>
              </w:r>
            </w:ins>
          </w:p>
        </w:tc>
        <w:tc>
          <w:tcPr>
            <w:tcW w:w="1700" w:type="dxa"/>
          </w:tcPr>
          <w:p w14:paraId="420111AE" w14:textId="77777777" w:rsidR="007447AC" w:rsidRPr="000712E3" w:rsidRDefault="007447AC" w:rsidP="00C506AD">
            <w:pPr>
              <w:pStyle w:val="TAH"/>
              <w:rPr>
                <w:ins w:id="1486" w:author="Zhaoya" w:date="2022-11-03T13:51:00Z"/>
              </w:rPr>
            </w:pPr>
            <w:ins w:id="1487" w:author="Zhaoya" w:date="2022-11-03T13:51:00Z">
              <w:r w:rsidRPr="000712E3">
                <w:t>Comment</w:t>
              </w:r>
            </w:ins>
          </w:p>
        </w:tc>
        <w:tc>
          <w:tcPr>
            <w:tcW w:w="1245" w:type="dxa"/>
          </w:tcPr>
          <w:p w14:paraId="3E102836" w14:textId="77777777" w:rsidR="007447AC" w:rsidRPr="000712E3" w:rsidRDefault="007447AC" w:rsidP="00C506AD">
            <w:pPr>
              <w:pStyle w:val="TAH"/>
              <w:rPr>
                <w:ins w:id="1488" w:author="Zhaoya" w:date="2022-11-03T13:51:00Z"/>
              </w:rPr>
            </w:pPr>
            <w:ins w:id="1489" w:author="Zhaoya" w:date="2022-11-03T13:51:00Z">
              <w:r w:rsidRPr="000712E3">
                <w:t>Condition</w:t>
              </w:r>
            </w:ins>
          </w:p>
        </w:tc>
      </w:tr>
      <w:tr w:rsidR="007447AC" w:rsidRPr="000712E3" w14:paraId="13A300B6" w14:textId="77777777" w:rsidTr="00C506AD">
        <w:tblPrEx>
          <w:tblCellMar>
            <w:left w:w="108" w:type="dxa"/>
            <w:right w:w="108" w:type="dxa"/>
          </w:tblCellMar>
        </w:tblPrEx>
        <w:trPr>
          <w:ins w:id="1490" w:author="Zhaoya" w:date="2022-11-03T13:51:00Z"/>
        </w:trPr>
        <w:tc>
          <w:tcPr>
            <w:tcW w:w="4535" w:type="dxa"/>
            <w:gridSpan w:val="2"/>
          </w:tcPr>
          <w:p w14:paraId="0E63C76B" w14:textId="77777777" w:rsidR="007447AC" w:rsidRPr="000712E3" w:rsidRDefault="007447AC" w:rsidP="00C506AD">
            <w:pPr>
              <w:pStyle w:val="TAL"/>
              <w:rPr>
                <w:ins w:id="1491" w:author="Zhaoya" w:date="2022-11-03T13:51:00Z"/>
              </w:rPr>
            </w:pPr>
            <w:proofErr w:type="spellStart"/>
            <w:ins w:id="1492" w:author="Zhaoya" w:date="2022-11-03T13:51:00Z">
              <w:r w:rsidRPr="000712E3">
                <w:t>RRCReconfiguration</w:t>
              </w:r>
              <w:proofErr w:type="spellEnd"/>
              <w:r w:rsidRPr="000712E3">
                <w:t xml:space="preserve"> ::= SEQUENCE {</w:t>
              </w:r>
            </w:ins>
          </w:p>
        </w:tc>
        <w:tc>
          <w:tcPr>
            <w:tcW w:w="2267" w:type="dxa"/>
          </w:tcPr>
          <w:p w14:paraId="24E61C2E" w14:textId="77777777" w:rsidR="007447AC" w:rsidRPr="000712E3" w:rsidRDefault="007447AC" w:rsidP="00C506AD">
            <w:pPr>
              <w:pStyle w:val="TAL"/>
              <w:rPr>
                <w:ins w:id="1493" w:author="Zhaoya" w:date="2022-11-03T13:51:00Z"/>
              </w:rPr>
            </w:pPr>
          </w:p>
        </w:tc>
        <w:tc>
          <w:tcPr>
            <w:tcW w:w="1700" w:type="dxa"/>
          </w:tcPr>
          <w:p w14:paraId="2AD3CF0E" w14:textId="77777777" w:rsidR="007447AC" w:rsidRPr="000712E3" w:rsidRDefault="007447AC" w:rsidP="00C506AD">
            <w:pPr>
              <w:pStyle w:val="TAL"/>
              <w:rPr>
                <w:ins w:id="1494" w:author="Zhaoya" w:date="2022-11-03T13:51:00Z"/>
              </w:rPr>
            </w:pPr>
          </w:p>
        </w:tc>
        <w:tc>
          <w:tcPr>
            <w:tcW w:w="1245" w:type="dxa"/>
          </w:tcPr>
          <w:p w14:paraId="1ABB045C" w14:textId="77777777" w:rsidR="007447AC" w:rsidRPr="000712E3" w:rsidRDefault="007447AC" w:rsidP="00C506AD">
            <w:pPr>
              <w:pStyle w:val="TAL"/>
              <w:rPr>
                <w:ins w:id="1495" w:author="Zhaoya" w:date="2022-11-03T13:51:00Z"/>
              </w:rPr>
            </w:pPr>
          </w:p>
        </w:tc>
      </w:tr>
      <w:tr w:rsidR="007447AC" w:rsidRPr="000712E3" w14:paraId="02BB0733" w14:textId="77777777" w:rsidTr="00C506AD">
        <w:tblPrEx>
          <w:tblCellMar>
            <w:left w:w="108" w:type="dxa"/>
            <w:right w:w="108" w:type="dxa"/>
          </w:tblCellMar>
        </w:tblPrEx>
        <w:trPr>
          <w:ins w:id="1496" w:author="Zhaoya" w:date="2022-11-03T13:51:00Z"/>
        </w:trPr>
        <w:tc>
          <w:tcPr>
            <w:tcW w:w="4535" w:type="dxa"/>
            <w:gridSpan w:val="2"/>
          </w:tcPr>
          <w:p w14:paraId="6F5EFDF0" w14:textId="77777777" w:rsidR="007447AC" w:rsidRPr="000712E3" w:rsidRDefault="007447AC" w:rsidP="00C506AD">
            <w:pPr>
              <w:pStyle w:val="TAL"/>
              <w:rPr>
                <w:ins w:id="1497" w:author="Zhaoya" w:date="2022-11-03T13:51:00Z"/>
              </w:rPr>
            </w:pPr>
            <w:ins w:id="1498" w:author="Zhaoya" w:date="2022-11-03T13:51:00Z">
              <w:r w:rsidRPr="000712E3">
                <w:t xml:space="preserve">  </w:t>
              </w:r>
              <w:proofErr w:type="spellStart"/>
              <w:r w:rsidRPr="000712E3">
                <w:t>criticalExtensions</w:t>
              </w:r>
              <w:proofErr w:type="spellEnd"/>
              <w:r w:rsidRPr="000712E3">
                <w:t xml:space="preserve"> CHOICE {</w:t>
              </w:r>
            </w:ins>
          </w:p>
        </w:tc>
        <w:tc>
          <w:tcPr>
            <w:tcW w:w="2267" w:type="dxa"/>
          </w:tcPr>
          <w:p w14:paraId="2A40C664" w14:textId="77777777" w:rsidR="007447AC" w:rsidRPr="000712E3" w:rsidRDefault="007447AC" w:rsidP="00C506AD">
            <w:pPr>
              <w:pStyle w:val="TAL"/>
              <w:rPr>
                <w:ins w:id="1499" w:author="Zhaoya" w:date="2022-11-03T13:51:00Z"/>
              </w:rPr>
            </w:pPr>
          </w:p>
        </w:tc>
        <w:tc>
          <w:tcPr>
            <w:tcW w:w="1700" w:type="dxa"/>
          </w:tcPr>
          <w:p w14:paraId="1207BAE1" w14:textId="77777777" w:rsidR="007447AC" w:rsidRPr="000712E3" w:rsidRDefault="007447AC" w:rsidP="00C506AD">
            <w:pPr>
              <w:pStyle w:val="TAL"/>
              <w:rPr>
                <w:ins w:id="1500" w:author="Zhaoya" w:date="2022-11-03T13:51:00Z"/>
              </w:rPr>
            </w:pPr>
          </w:p>
        </w:tc>
        <w:tc>
          <w:tcPr>
            <w:tcW w:w="1245" w:type="dxa"/>
          </w:tcPr>
          <w:p w14:paraId="4D990754" w14:textId="77777777" w:rsidR="007447AC" w:rsidRPr="000712E3" w:rsidRDefault="007447AC" w:rsidP="00C506AD">
            <w:pPr>
              <w:pStyle w:val="TAL"/>
              <w:rPr>
                <w:ins w:id="1501" w:author="Zhaoya" w:date="2022-11-03T13:51:00Z"/>
              </w:rPr>
            </w:pPr>
          </w:p>
        </w:tc>
      </w:tr>
      <w:tr w:rsidR="007447AC" w:rsidRPr="000712E3" w14:paraId="1575C3E8" w14:textId="77777777" w:rsidTr="00C506AD">
        <w:tblPrEx>
          <w:tblCellMar>
            <w:left w:w="108" w:type="dxa"/>
            <w:right w:w="108" w:type="dxa"/>
          </w:tblCellMar>
        </w:tblPrEx>
        <w:trPr>
          <w:ins w:id="1502" w:author="Zhaoya" w:date="2022-11-03T13:51:00Z"/>
        </w:trPr>
        <w:tc>
          <w:tcPr>
            <w:tcW w:w="4535" w:type="dxa"/>
            <w:gridSpan w:val="2"/>
            <w:tcBorders>
              <w:bottom w:val="single" w:sz="4" w:space="0" w:color="auto"/>
            </w:tcBorders>
          </w:tcPr>
          <w:p w14:paraId="5C0FCF4C" w14:textId="77777777" w:rsidR="007447AC" w:rsidRPr="000712E3" w:rsidRDefault="007447AC" w:rsidP="00C506AD">
            <w:pPr>
              <w:pStyle w:val="TAL"/>
              <w:rPr>
                <w:ins w:id="1503" w:author="Zhaoya" w:date="2022-11-03T13:51:00Z"/>
              </w:rPr>
            </w:pPr>
            <w:ins w:id="1504" w:author="Zhaoya" w:date="2022-11-03T13:51:00Z">
              <w:r w:rsidRPr="000712E3">
                <w:t xml:space="preserve">    </w:t>
              </w:r>
              <w:proofErr w:type="spellStart"/>
              <w:r w:rsidRPr="000712E3">
                <w:t>rrcReconfiguration</w:t>
              </w:r>
              <w:proofErr w:type="spellEnd"/>
              <w:r w:rsidRPr="000712E3">
                <w:t xml:space="preserve"> ::= SEQUENCE {</w:t>
              </w:r>
            </w:ins>
          </w:p>
        </w:tc>
        <w:tc>
          <w:tcPr>
            <w:tcW w:w="2267" w:type="dxa"/>
          </w:tcPr>
          <w:p w14:paraId="6590710C" w14:textId="77777777" w:rsidR="007447AC" w:rsidRPr="000712E3" w:rsidRDefault="007447AC" w:rsidP="00C506AD">
            <w:pPr>
              <w:pStyle w:val="TAL"/>
              <w:rPr>
                <w:ins w:id="1505" w:author="Zhaoya" w:date="2022-11-03T13:51:00Z"/>
              </w:rPr>
            </w:pPr>
          </w:p>
        </w:tc>
        <w:tc>
          <w:tcPr>
            <w:tcW w:w="1700" w:type="dxa"/>
          </w:tcPr>
          <w:p w14:paraId="714DD36A" w14:textId="77777777" w:rsidR="007447AC" w:rsidRPr="000712E3" w:rsidRDefault="007447AC" w:rsidP="00C506AD">
            <w:pPr>
              <w:pStyle w:val="TAL"/>
              <w:rPr>
                <w:ins w:id="1506" w:author="Zhaoya" w:date="2022-11-03T13:51:00Z"/>
              </w:rPr>
            </w:pPr>
          </w:p>
        </w:tc>
        <w:tc>
          <w:tcPr>
            <w:tcW w:w="1245" w:type="dxa"/>
          </w:tcPr>
          <w:p w14:paraId="51B48597" w14:textId="77777777" w:rsidR="007447AC" w:rsidRPr="000712E3" w:rsidRDefault="007447AC" w:rsidP="00C506AD">
            <w:pPr>
              <w:pStyle w:val="TAL"/>
              <w:rPr>
                <w:ins w:id="1507" w:author="Zhaoya" w:date="2022-11-03T13:51:00Z"/>
              </w:rPr>
            </w:pPr>
          </w:p>
        </w:tc>
      </w:tr>
      <w:tr w:rsidR="007447AC" w:rsidRPr="000712E3" w14:paraId="78711285" w14:textId="77777777" w:rsidTr="00C506AD">
        <w:tblPrEx>
          <w:tblCellMar>
            <w:left w:w="108" w:type="dxa"/>
            <w:right w:w="108" w:type="dxa"/>
          </w:tblCellMar>
        </w:tblPrEx>
        <w:trPr>
          <w:ins w:id="1508" w:author="Zhaoya" w:date="2022-11-03T13:51:00Z"/>
        </w:trPr>
        <w:tc>
          <w:tcPr>
            <w:tcW w:w="4535" w:type="dxa"/>
            <w:gridSpan w:val="2"/>
            <w:tcBorders>
              <w:top w:val="single" w:sz="4" w:space="0" w:color="auto"/>
              <w:bottom w:val="single" w:sz="4" w:space="0" w:color="auto"/>
            </w:tcBorders>
          </w:tcPr>
          <w:p w14:paraId="61E94AC9" w14:textId="77777777" w:rsidR="007447AC" w:rsidRPr="000712E3" w:rsidRDefault="007447AC" w:rsidP="00C506AD">
            <w:pPr>
              <w:pStyle w:val="TAL"/>
              <w:rPr>
                <w:ins w:id="1509" w:author="Zhaoya" w:date="2022-11-03T13:51:00Z"/>
              </w:rPr>
            </w:pPr>
            <w:ins w:id="1510" w:author="Zhaoya" w:date="2022-11-03T13:51:00Z">
              <w:r w:rsidRPr="000712E3">
                <w:t xml:space="preserve">      </w:t>
              </w:r>
              <w:proofErr w:type="spellStart"/>
              <w:r w:rsidRPr="000712E3">
                <w:t>radioBearerConfig</w:t>
              </w:r>
              <w:proofErr w:type="spellEnd"/>
            </w:ins>
          </w:p>
        </w:tc>
        <w:tc>
          <w:tcPr>
            <w:tcW w:w="2267" w:type="dxa"/>
          </w:tcPr>
          <w:p w14:paraId="4DE6E101" w14:textId="77777777" w:rsidR="007447AC" w:rsidRPr="000712E3" w:rsidRDefault="007447AC" w:rsidP="00C506AD">
            <w:pPr>
              <w:pStyle w:val="TAL"/>
              <w:rPr>
                <w:ins w:id="1511" w:author="Zhaoya" w:date="2022-11-03T13:51:00Z"/>
              </w:rPr>
            </w:pPr>
            <w:proofErr w:type="spellStart"/>
            <w:ins w:id="1512" w:author="Zhaoya" w:date="2022-11-03T13:51:00Z">
              <w:r w:rsidRPr="000712E3">
                <w:t>RadioBearerConfig</w:t>
              </w:r>
              <w:proofErr w:type="spellEnd"/>
              <w:r w:rsidRPr="000712E3">
                <w:t xml:space="preserve"> with condition </w:t>
              </w:r>
              <w:proofErr w:type="spellStart"/>
              <w:r>
                <w:t>MRBm</w:t>
              </w:r>
              <w:proofErr w:type="spellEnd"/>
            </w:ins>
          </w:p>
        </w:tc>
        <w:tc>
          <w:tcPr>
            <w:tcW w:w="1700" w:type="dxa"/>
          </w:tcPr>
          <w:p w14:paraId="2D52B0FE" w14:textId="77777777" w:rsidR="007447AC" w:rsidRPr="000712E3" w:rsidRDefault="007447AC" w:rsidP="00C506AD">
            <w:pPr>
              <w:pStyle w:val="TAL"/>
              <w:rPr>
                <w:ins w:id="1513" w:author="Zhaoya" w:date="2022-11-03T13:51:00Z"/>
              </w:rPr>
            </w:pPr>
            <w:ins w:id="1514" w:author="Zhaoya" w:date="2022-11-03T13:51:00Z">
              <w:r>
                <w:rPr>
                  <w:lang w:eastAsia="zh-CN"/>
                </w:rPr>
                <w:t>m=1</w:t>
              </w:r>
            </w:ins>
          </w:p>
        </w:tc>
        <w:tc>
          <w:tcPr>
            <w:tcW w:w="1245" w:type="dxa"/>
          </w:tcPr>
          <w:p w14:paraId="585CBAA4" w14:textId="77777777" w:rsidR="007447AC" w:rsidRPr="000712E3" w:rsidRDefault="007447AC" w:rsidP="00C506AD">
            <w:pPr>
              <w:pStyle w:val="TAL"/>
              <w:rPr>
                <w:ins w:id="1515" w:author="Zhaoya" w:date="2022-11-03T13:51:00Z"/>
              </w:rPr>
            </w:pPr>
          </w:p>
        </w:tc>
      </w:tr>
      <w:tr w:rsidR="007447AC" w:rsidRPr="000712E3" w14:paraId="406DF469" w14:textId="77777777" w:rsidTr="00C506AD">
        <w:tblPrEx>
          <w:tblCellMar>
            <w:left w:w="108" w:type="dxa"/>
            <w:right w:w="108" w:type="dxa"/>
          </w:tblCellMar>
        </w:tblPrEx>
        <w:trPr>
          <w:ins w:id="1516" w:author="Zhaoya" w:date="2022-11-03T13:51:00Z"/>
        </w:trPr>
        <w:tc>
          <w:tcPr>
            <w:tcW w:w="4535" w:type="dxa"/>
            <w:gridSpan w:val="2"/>
            <w:tcBorders>
              <w:top w:val="single" w:sz="4" w:space="0" w:color="auto"/>
              <w:bottom w:val="single" w:sz="4" w:space="0" w:color="auto"/>
            </w:tcBorders>
          </w:tcPr>
          <w:p w14:paraId="24E07C91" w14:textId="77777777" w:rsidR="007447AC" w:rsidRPr="000712E3" w:rsidRDefault="007447AC" w:rsidP="00C506AD">
            <w:pPr>
              <w:pStyle w:val="TAL"/>
              <w:rPr>
                <w:ins w:id="1517" w:author="Zhaoya" w:date="2022-11-03T13:51:00Z"/>
              </w:rPr>
            </w:pPr>
            <w:ins w:id="1518" w:author="Zhaoya" w:date="2022-11-03T13:51:00Z">
              <w:r w:rsidRPr="000712E3">
                <w:t xml:space="preserve">      </w:t>
              </w:r>
              <w:proofErr w:type="spellStart"/>
              <w:r w:rsidRPr="000712E3">
                <w:t>nonCriticalExtension</w:t>
              </w:r>
              <w:proofErr w:type="spellEnd"/>
              <w:r w:rsidRPr="000712E3">
                <w:t xml:space="preserve"> SEQUENCE {</w:t>
              </w:r>
            </w:ins>
          </w:p>
        </w:tc>
        <w:tc>
          <w:tcPr>
            <w:tcW w:w="2267" w:type="dxa"/>
          </w:tcPr>
          <w:p w14:paraId="53179114" w14:textId="77777777" w:rsidR="007447AC" w:rsidRPr="000712E3" w:rsidRDefault="007447AC" w:rsidP="00C506AD">
            <w:pPr>
              <w:pStyle w:val="TAL"/>
              <w:rPr>
                <w:ins w:id="1519" w:author="Zhaoya" w:date="2022-11-03T13:51:00Z"/>
              </w:rPr>
            </w:pPr>
          </w:p>
        </w:tc>
        <w:tc>
          <w:tcPr>
            <w:tcW w:w="1700" w:type="dxa"/>
          </w:tcPr>
          <w:p w14:paraId="4A259444" w14:textId="77777777" w:rsidR="007447AC" w:rsidRPr="000712E3" w:rsidRDefault="007447AC" w:rsidP="00C506AD">
            <w:pPr>
              <w:pStyle w:val="TAL"/>
              <w:rPr>
                <w:ins w:id="1520" w:author="Zhaoya" w:date="2022-11-03T13:51:00Z"/>
              </w:rPr>
            </w:pPr>
          </w:p>
        </w:tc>
        <w:tc>
          <w:tcPr>
            <w:tcW w:w="1245" w:type="dxa"/>
          </w:tcPr>
          <w:p w14:paraId="1EB5D30A" w14:textId="77777777" w:rsidR="007447AC" w:rsidRPr="000712E3" w:rsidRDefault="007447AC" w:rsidP="00C506AD">
            <w:pPr>
              <w:pStyle w:val="TAL"/>
              <w:rPr>
                <w:ins w:id="1521" w:author="Zhaoya" w:date="2022-11-03T13:51:00Z"/>
              </w:rPr>
            </w:pPr>
          </w:p>
        </w:tc>
      </w:tr>
      <w:tr w:rsidR="007447AC" w:rsidRPr="000712E3" w14:paraId="4E7C0CF5" w14:textId="77777777" w:rsidTr="00C506AD">
        <w:tblPrEx>
          <w:tblCellMar>
            <w:left w:w="108" w:type="dxa"/>
            <w:right w:w="108" w:type="dxa"/>
          </w:tblCellMar>
        </w:tblPrEx>
        <w:trPr>
          <w:ins w:id="1522" w:author="Zhaoya" w:date="2022-11-03T13:51:00Z"/>
        </w:trPr>
        <w:tc>
          <w:tcPr>
            <w:tcW w:w="4535" w:type="dxa"/>
            <w:gridSpan w:val="2"/>
            <w:tcBorders>
              <w:top w:val="single" w:sz="4" w:space="0" w:color="auto"/>
              <w:bottom w:val="single" w:sz="4" w:space="0" w:color="auto"/>
            </w:tcBorders>
          </w:tcPr>
          <w:p w14:paraId="55462873" w14:textId="77777777" w:rsidR="007447AC" w:rsidRPr="000712E3" w:rsidRDefault="007447AC" w:rsidP="00C506AD">
            <w:pPr>
              <w:pStyle w:val="TAL"/>
              <w:rPr>
                <w:ins w:id="1523" w:author="Zhaoya" w:date="2022-11-03T13:51:00Z"/>
              </w:rPr>
            </w:pPr>
            <w:ins w:id="1524" w:author="Zhaoya" w:date="2022-11-03T13:51:00Z">
              <w:r w:rsidRPr="000712E3">
                <w:t xml:space="preserve">        </w:t>
              </w:r>
              <w:proofErr w:type="spellStart"/>
              <w:r w:rsidRPr="000712E3">
                <w:t>masterCellGroup</w:t>
              </w:r>
              <w:proofErr w:type="spellEnd"/>
            </w:ins>
          </w:p>
        </w:tc>
        <w:tc>
          <w:tcPr>
            <w:tcW w:w="2267" w:type="dxa"/>
          </w:tcPr>
          <w:p w14:paraId="7F8AA87A" w14:textId="77777777" w:rsidR="007447AC" w:rsidRPr="000712E3" w:rsidRDefault="007447AC" w:rsidP="00C506AD">
            <w:pPr>
              <w:pStyle w:val="TAL"/>
              <w:rPr>
                <w:ins w:id="1525" w:author="Zhaoya" w:date="2022-11-03T13:51:00Z"/>
              </w:rPr>
            </w:pPr>
            <w:proofErr w:type="spellStart"/>
            <w:ins w:id="1526" w:author="Zhaoya" w:date="2022-11-03T13:51: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56E5552" w14:textId="77777777" w:rsidR="007447AC" w:rsidRPr="000712E3" w:rsidRDefault="007447AC" w:rsidP="00C506AD">
            <w:pPr>
              <w:pStyle w:val="TAL"/>
              <w:rPr>
                <w:ins w:id="1527" w:author="Zhaoya" w:date="2022-11-03T13:51:00Z"/>
                <w:lang w:eastAsia="zh-CN"/>
              </w:rPr>
            </w:pPr>
            <w:ins w:id="1528" w:author="Zhaoya" w:date="2022-11-03T13:51:00Z">
              <w:r>
                <w:rPr>
                  <w:lang w:eastAsia="zh-CN"/>
                </w:rPr>
                <w:t>m=1</w:t>
              </w:r>
            </w:ins>
          </w:p>
        </w:tc>
        <w:tc>
          <w:tcPr>
            <w:tcW w:w="1245" w:type="dxa"/>
          </w:tcPr>
          <w:p w14:paraId="74CBEE26" w14:textId="77777777" w:rsidR="007447AC" w:rsidRPr="000712E3" w:rsidRDefault="007447AC" w:rsidP="00C506AD">
            <w:pPr>
              <w:pStyle w:val="TAL"/>
              <w:rPr>
                <w:ins w:id="1529" w:author="Zhaoya" w:date="2022-11-03T13:51:00Z"/>
              </w:rPr>
            </w:pPr>
          </w:p>
        </w:tc>
      </w:tr>
      <w:tr w:rsidR="007447AC" w:rsidRPr="000712E3" w14:paraId="5C17D7DF" w14:textId="77777777" w:rsidTr="00C506AD">
        <w:tblPrEx>
          <w:tblCellMar>
            <w:left w:w="108" w:type="dxa"/>
            <w:right w:w="108" w:type="dxa"/>
          </w:tblCellMar>
        </w:tblPrEx>
        <w:trPr>
          <w:ins w:id="1530" w:author="Zhaoya" w:date="2022-11-03T13:51:00Z"/>
        </w:trPr>
        <w:tc>
          <w:tcPr>
            <w:tcW w:w="4535" w:type="dxa"/>
            <w:gridSpan w:val="2"/>
            <w:tcBorders>
              <w:top w:val="nil"/>
              <w:bottom w:val="single" w:sz="4" w:space="0" w:color="auto"/>
            </w:tcBorders>
          </w:tcPr>
          <w:p w14:paraId="0809F53D" w14:textId="77777777" w:rsidR="007447AC" w:rsidRPr="000712E3" w:rsidRDefault="007447AC" w:rsidP="00C506AD">
            <w:pPr>
              <w:pStyle w:val="TAL"/>
              <w:rPr>
                <w:ins w:id="1531" w:author="Zhaoya" w:date="2022-11-03T13:51:00Z"/>
              </w:rPr>
            </w:pPr>
            <w:ins w:id="1532" w:author="Zhaoya" w:date="2022-11-03T13:51:00Z">
              <w:r w:rsidRPr="000712E3">
                <w:t xml:space="preserve">      }</w:t>
              </w:r>
            </w:ins>
          </w:p>
        </w:tc>
        <w:tc>
          <w:tcPr>
            <w:tcW w:w="2267" w:type="dxa"/>
          </w:tcPr>
          <w:p w14:paraId="0111DDA9" w14:textId="77777777" w:rsidR="007447AC" w:rsidRPr="000712E3" w:rsidRDefault="007447AC" w:rsidP="00C506AD">
            <w:pPr>
              <w:pStyle w:val="TAL"/>
              <w:rPr>
                <w:ins w:id="1533" w:author="Zhaoya" w:date="2022-11-03T13:51:00Z"/>
              </w:rPr>
            </w:pPr>
          </w:p>
        </w:tc>
        <w:tc>
          <w:tcPr>
            <w:tcW w:w="1700" w:type="dxa"/>
          </w:tcPr>
          <w:p w14:paraId="25714E39" w14:textId="77777777" w:rsidR="007447AC" w:rsidRPr="000712E3" w:rsidRDefault="007447AC" w:rsidP="00C506AD">
            <w:pPr>
              <w:pStyle w:val="TAL"/>
              <w:rPr>
                <w:ins w:id="1534" w:author="Zhaoya" w:date="2022-11-03T13:51:00Z"/>
              </w:rPr>
            </w:pPr>
          </w:p>
        </w:tc>
        <w:tc>
          <w:tcPr>
            <w:tcW w:w="1245" w:type="dxa"/>
          </w:tcPr>
          <w:p w14:paraId="06D2B289" w14:textId="77777777" w:rsidR="007447AC" w:rsidRPr="000712E3" w:rsidRDefault="007447AC" w:rsidP="00C506AD">
            <w:pPr>
              <w:pStyle w:val="TAL"/>
              <w:rPr>
                <w:ins w:id="1535" w:author="Zhaoya" w:date="2022-11-03T13:51:00Z"/>
              </w:rPr>
            </w:pPr>
          </w:p>
        </w:tc>
      </w:tr>
      <w:tr w:rsidR="007447AC" w:rsidRPr="000712E3" w14:paraId="3EB3A56E" w14:textId="77777777" w:rsidTr="00C506AD">
        <w:tblPrEx>
          <w:tblCellMar>
            <w:left w:w="108" w:type="dxa"/>
            <w:right w:w="108" w:type="dxa"/>
          </w:tblCellMar>
        </w:tblPrEx>
        <w:trPr>
          <w:ins w:id="1536" w:author="Zhaoya" w:date="2022-11-03T13:51:00Z"/>
        </w:trPr>
        <w:tc>
          <w:tcPr>
            <w:tcW w:w="4535" w:type="dxa"/>
            <w:gridSpan w:val="2"/>
            <w:tcBorders>
              <w:bottom w:val="single" w:sz="4" w:space="0" w:color="auto"/>
            </w:tcBorders>
          </w:tcPr>
          <w:p w14:paraId="19C15AA5" w14:textId="77777777" w:rsidR="007447AC" w:rsidRPr="000712E3" w:rsidRDefault="007447AC" w:rsidP="00C506AD">
            <w:pPr>
              <w:pStyle w:val="TAL"/>
              <w:rPr>
                <w:ins w:id="1537" w:author="Zhaoya" w:date="2022-11-03T13:51:00Z"/>
              </w:rPr>
            </w:pPr>
            <w:ins w:id="1538" w:author="Zhaoya" w:date="2022-11-03T13:51:00Z">
              <w:r w:rsidRPr="000712E3">
                <w:t xml:space="preserve">    }</w:t>
              </w:r>
            </w:ins>
          </w:p>
        </w:tc>
        <w:tc>
          <w:tcPr>
            <w:tcW w:w="2267" w:type="dxa"/>
          </w:tcPr>
          <w:p w14:paraId="29BF38D2" w14:textId="77777777" w:rsidR="007447AC" w:rsidRPr="000712E3" w:rsidRDefault="007447AC" w:rsidP="00C506AD">
            <w:pPr>
              <w:pStyle w:val="TAL"/>
              <w:rPr>
                <w:ins w:id="1539" w:author="Zhaoya" w:date="2022-11-03T13:51:00Z"/>
              </w:rPr>
            </w:pPr>
          </w:p>
        </w:tc>
        <w:tc>
          <w:tcPr>
            <w:tcW w:w="1700" w:type="dxa"/>
          </w:tcPr>
          <w:p w14:paraId="27F391B4" w14:textId="77777777" w:rsidR="007447AC" w:rsidRPr="000712E3" w:rsidRDefault="007447AC" w:rsidP="00C506AD">
            <w:pPr>
              <w:pStyle w:val="TAL"/>
              <w:rPr>
                <w:ins w:id="1540" w:author="Zhaoya" w:date="2022-11-03T13:51:00Z"/>
              </w:rPr>
            </w:pPr>
          </w:p>
        </w:tc>
        <w:tc>
          <w:tcPr>
            <w:tcW w:w="1245" w:type="dxa"/>
          </w:tcPr>
          <w:p w14:paraId="46296FD2" w14:textId="77777777" w:rsidR="007447AC" w:rsidRPr="000712E3" w:rsidRDefault="007447AC" w:rsidP="00C506AD">
            <w:pPr>
              <w:pStyle w:val="TAL"/>
              <w:rPr>
                <w:ins w:id="1541" w:author="Zhaoya" w:date="2022-11-03T13:51:00Z"/>
              </w:rPr>
            </w:pPr>
          </w:p>
        </w:tc>
      </w:tr>
      <w:tr w:rsidR="007447AC" w:rsidRPr="000712E3" w14:paraId="15F71C2F" w14:textId="77777777" w:rsidTr="00C506AD">
        <w:tblPrEx>
          <w:tblCellMar>
            <w:left w:w="108" w:type="dxa"/>
            <w:right w:w="108" w:type="dxa"/>
          </w:tblCellMar>
        </w:tblPrEx>
        <w:trPr>
          <w:ins w:id="1542" w:author="Zhaoya" w:date="2022-11-03T13:51:00Z"/>
        </w:trPr>
        <w:tc>
          <w:tcPr>
            <w:tcW w:w="4535" w:type="dxa"/>
            <w:gridSpan w:val="2"/>
            <w:tcBorders>
              <w:bottom w:val="single" w:sz="4" w:space="0" w:color="auto"/>
            </w:tcBorders>
          </w:tcPr>
          <w:p w14:paraId="0CDE3425" w14:textId="77777777" w:rsidR="007447AC" w:rsidRPr="000712E3" w:rsidRDefault="007447AC" w:rsidP="00C506AD">
            <w:pPr>
              <w:pStyle w:val="TAL"/>
              <w:rPr>
                <w:ins w:id="1543" w:author="Zhaoya" w:date="2022-11-03T13:51:00Z"/>
              </w:rPr>
            </w:pPr>
            <w:ins w:id="1544" w:author="Zhaoya" w:date="2022-11-03T13:51:00Z">
              <w:r w:rsidRPr="000712E3">
                <w:t xml:space="preserve">  }</w:t>
              </w:r>
            </w:ins>
          </w:p>
        </w:tc>
        <w:tc>
          <w:tcPr>
            <w:tcW w:w="2267" w:type="dxa"/>
          </w:tcPr>
          <w:p w14:paraId="43833859" w14:textId="77777777" w:rsidR="007447AC" w:rsidRPr="000712E3" w:rsidRDefault="007447AC" w:rsidP="00C506AD">
            <w:pPr>
              <w:pStyle w:val="TAL"/>
              <w:rPr>
                <w:ins w:id="1545" w:author="Zhaoya" w:date="2022-11-03T13:51:00Z"/>
              </w:rPr>
            </w:pPr>
          </w:p>
        </w:tc>
        <w:tc>
          <w:tcPr>
            <w:tcW w:w="1700" w:type="dxa"/>
          </w:tcPr>
          <w:p w14:paraId="1C157E0F" w14:textId="77777777" w:rsidR="007447AC" w:rsidRPr="000712E3" w:rsidRDefault="007447AC" w:rsidP="00C506AD">
            <w:pPr>
              <w:pStyle w:val="TAL"/>
              <w:rPr>
                <w:ins w:id="1546" w:author="Zhaoya" w:date="2022-11-03T13:51:00Z"/>
              </w:rPr>
            </w:pPr>
          </w:p>
        </w:tc>
        <w:tc>
          <w:tcPr>
            <w:tcW w:w="1245" w:type="dxa"/>
          </w:tcPr>
          <w:p w14:paraId="7F91C31D" w14:textId="77777777" w:rsidR="007447AC" w:rsidRPr="000712E3" w:rsidRDefault="007447AC" w:rsidP="00C506AD">
            <w:pPr>
              <w:pStyle w:val="TAL"/>
              <w:rPr>
                <w:ins w:id="1547" w:author="Zhaoya" w:date="2022-11-03T13:51:00Z"/>
              </w:rPr>
            </w:pPr>
          </w:p>
        </w:tc>
      </w:tr>
      <w:tr w:rsidR="007447AC" w:rsidRPr="000712E3" w14:paraId="66BA4B01" w14:textId="77777777" w:rsidTr="00C506AD">
        <w:tblPrEx>
          <w:tblCellMar>
            <w:left w:w="108" w:type="dxa"/>
            <w:right w:w="108" w:type="dxa"/>
          </w:tblCellMar>
        </w:tblPrEx>
        <w:trPr>
          <w:ins w:id="1548" w:author="Zhaoya" w:date="2022-11-03T13:51:00Z"/>
        </w:trPr>
        <w:tc>
          <w:tcPr>
            <w:tcW w:w="4535" w:type="dxa"/>
            <w:gridSpan w:val="2"/>
            <w:tcBorders>
              <w:bottom w:val="single" w:sz="4" w:space="0" w:color="auto"/>
            </w:tcBorders>
          </w:tcPr>
          <w:p w14:paraId="4400F93C" w14:textId="77777777" w:rsidR="007447AC" w:rsidRPr="000712E3" w:rsidRDefault="007447AC" w:rsidP="00C506AD">
            <w:pPr>
              <w:pStyle w:val="TAL"/>
              <w:rPr>
                <w:ins w:id="1549" w:author="Zhaoya" w:date="2022-11-03T13:51:00Z"/>
              </w:rPr>
            </w:pPr>
            <w:ins w:id="1550" w:author="Zhaoya" w:date="2022-11-03T13:51:00Z">
              <w:r w:rsidRPr="000712E3">
                <w:t>}</w:t>
              </w:r>
            </w:ins>
          </w:p>
        </w:tc>
        <w:tc>
          <w:tcPr>
            <w:tcW w:w="2267" w:type="dxa"/>
          </w:tcPr>
          <w:p w14:paraId="74665B8B" w14:textId="77777777" w:rsidR="007447AC" w:rsidRPr="000712E3" w:rsidRDefault="007447AC" w:rsidP="00C506AD">
            <w:pPr>
              <w:pStyle w:val="TAL"/>
              <w:rPr>
                <w:ins w:id="1551" w:author="Zhaoya" w:date="2022-11-03T13:51:00Z"/>
              </w:rPr>
            </w:pPr>
          </w:p>
        </w:tc>
        <w:tc>
          <w:tcPr>
            <w:tcW w:w="1700" w:type="dxa"/>
          </w:tcPr>
          <w:p w14:paraId="15D2E127" w14:textId="77777777" w:rsidR="007447AC" w:rsidRPr="000712E3" w:rsidRDefault="007447AC" w:rsidP="00C506AD">
            <w:pPr>
              <w:pStyle w:val="TAL"/>
              <w:rPr>
                <w:ins w:id="1552" w:author="Zhaoya" w:date="2022-11-03T13:51:00Z"/>
              </w:rPr>
            </w:pPr>
          </w:p>
        </w:tc>
        <w:tc>
          <w:tcPr>
            <w:tcW w:w="1245" w:type="dxa"/>
          </w:tcPr>
          <w:p w14:paraId="5614602C" w14:textId="77777777" w:rsidR="007447AC" w:rsidRPr="000712E3" w:rsidRDefault="007447AC" w:rsidP="00C506AD">
            <w:pPr>
              <w:pStyle w:val="TAL"/>
              <w:rPr>
                <w:ins w:id="1553" w:author="Zhaoya" w:date="2022-11-03T13:51:00Z"/>
              </w:rPr>
            </w:pPr>
          </w:p>
        </w:tc>
      </w:tr>
    </w:tbl>
    <w:p w14:paraId="13DC4919" w14:textId="77777777" w:rsidR="007447AC" w:rsidRDefault="007447AC" w:rsidP="007447AC">
      <w:pPr>
        <w:rPr>
          <w:ins w:id="1554" w:author="Zhaoya" w:date="2022-11-03T13:51:00Z"/>
        </w:rPr>
      </w:pPr>
    </w:p>
    <w:p w14:paraId="04ECEE7F" w14:textId="77777777" w:rsidR="007447AC" w:rsidRPr="006F06C2" w:rsidRDefault="007447AC" w:rsidP="007447AC">
      <w:pPr>
        <w:pStyle w:val="TH"/>
        <w:rPr>
          <w:ins w:id="1555" w:author="Zhaoya" w:date="2022-11-03T13:51:00Z"/>
        </w:rPr>
      </w:pPr>
      <w:ins w:id="1556"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45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6107263" w14:textId="77777777" w:rsidTr="00C506AD">
        <w:trPr>
          <w:ins w:id="1557" w:author="Zhaoya" w:date="2022-11-03T13:51:00Z"/>
        </w:trPr>
        <w:tc>
          <w:tcPr>
            <w:tcW w:w="9597" w:type="dxa"/>
            <w:gridSpan w:val="4"/>
          </w:tcPr>
          <w:p w14:paraId="10862A46" w14:textId="3F65B458" w:rsidR="007447AC" w:rsidRPr="006F06C2" w:rsidRDefault="007447AC" w:rsidP="00C506AD">
            <w:pPr>
              <w:pStyle w:val="TAL"/>
              <w:rPr>
                <w:ins w:id="1558" w:author="Zhaoya" w:date="2022-11-03T13:51:00Z"/>
              </w:rPr>
            </w:pPr>
            <w:ins w:id="1559" w:author="Zhaoya" w:date="2022-11-03T13:51:00Z">
              <w:r w:rsidRPr="006F06C2">
                <w:t>Derivation Path: TS 38.508-1 [4], Table 4.6.1-9</w:t>
              </w:r>
              <w:r w:rsidR="00E53071" w:rsidRPr="002F0A2B">
                <w:t xml:space="preserve">, </w:t>
              </w:r>
              <w:r>
                <w:t>condition TMGI</w:t>
              </w:r>
            </w:ins>
          </w:p>
        </w:tc>
      </w:tr>
      <w:tr w:rsidR="007447AC" w:rsidRPr="006F06C2" w14:paraId="15DFC150" w14:textId="77777777" w:rsidTr="00C506AD">
        <w:trPr>
          <w:ins w:id="1560" w:author="Zhaoya" w:date="2022-11-03T13:51:00Z"/>
        </w:trPr>
        <w:tc>
          <w:tcPr>
            <w:tcW w:w="4535" w:type="dxa"/>
          </w:tcPr>
          <w:p w14:paraId="4000E0DC" w14:textId="77777777" w:rsidR="007447AC" w:rsidRPr="006F06C2" w:rsidRDefault="007447AC" w:rsidP="00C506AD">
            <w:pPr>
              <w:pStyle w:val="TAH"/>
              <w:rPr>
                <w:ins w:id="1561" w:author="Zhaoya" w:date="2022-11-03T13:51:00Z"/>
              </w:rPr>
            </w:pPr>
            <w:ins w:id="1562" w:author="Zhaoya" w:date="2022-11-03T13:51:00Z">
              <w:r w:rsidRPr="006F06C2">
                <w:t>Information Element</w:t>
              </w:r>
            </w:ins>
          </w:p>
        </w:tc>
        <w:tc>
          <w:tcPr>
            <w:tcW w:w="2267" w:type="dxa"/>
          </w:tcPr>
          <w:p w14:paraId="7CBF27CB" w14:textId="77777777" w:rsidR="007447AC" w:rsidRPr="006F06C2" w:rsidRDefault="007447AC" w:rsidP="00C506AD">
            <w:pPr>
              <w:pStyle w:val="TAH"/>
              <w:rPr>
                <w:ins w:id="1563" w:author="Zhaoya" w:date="2022-11-03T13:51:00Z"/>
              </w:rPr>
            </w:pPr>
            <w:ins w:id="1564" w:author="Zhaoya" w:date="2022-11-03T13:51:00Z">
              <w:r w:rsidRPr="006F06C2">
                <w:t>Value/remark</w:t>
              </w:r>
            </w:ins>
          </w:p>
        </w:tc>
        <w:tc>
          <w:tcPr>
            <w:tcW w:w="1519" w:type="dxa"/>
          </w:tcPr>
          <w:p w14:paraId="4C6688B6" w14:textId="77777777" w:rsidR="007447AC" w:rsidRPr="006F06C2" w:rsidRDefault="007447AC" w:rsidP="00C506AD">
            <w:pPr>
              <w:pStyle w:val="TAH"/>
              <w:rPr>
                <w:ins w:id="1565" w:author="Zhaoya" w:date="2022-11-03T13:51:00Z"/>
              </w:rPr>
            </w:pPr>
            <w:ins w:id="1566" w:author="Zhaoya" w:date="2022-11-03T13:51:00Z">
              <w:r w:rsidRPr="006F06C2">
                <w:t>Comment</w:t>
              </w:r>
            </w:ins>
          </w:p>
        </w:tc>
        <w:tc>
          <w:tcPr>
            <w:tcW w:w="1276" w:type="dxa"/>
          </w:tcPr>
          <w:p w14:paraId="14979299" w14:textId="77777777" w:rsidR="007447AC" w:rsidRPr="006F06C2" w:rsidRDefault="007447AC" w:rsidP="00C506AD">
            <w:pPr>
              <w:pStyle w:val="TAH"/>
              <w:rPr>
                <w:ins w:id="1567" w:author="Zhaoya" w:date="2022-11-03T13:51:00Z"/>
              </w:rPr>
            </w:pPr>
            <w:ins w:id="1568" w:author="Zhaoya" w:date="2022-11-03T13:51:00Z">
              <w:r w:rsidRPr="006F06C2">
                <w:t>Condition</w:t>
              </w:r>
            </w:ins>
          </w:p>
        </w:tc>
      </w:tr>
      <w:tr w:rsidR="007447AC" w:rsidRPr="006F06C2" w14:paraId="70E4D4F9" w14:textId="77777777" w:rsidTr="00C506AD">
        <w:trPr>
          <w:ins w:id="1569" w:author="Zhaoya" w:date="2022-11-03T13:51:00Z"/>
        </w:trPr>
        <w:tc>
          <w:tcPr>
            <w:tcW w:w="4535" w:type="dxa"/>
          </w:tcPr>
          <w:p w14:paraId="4407E9B6" w14:textId="77777777" w:rsidR="007447AC" w:rsidRPr="006F06C2" w:rsidRDefault="007447AC" w:rsidP="00C506AD">
            <w:pPr>
              <w:pStyle w:val="TAL"/>
              <w:rPr>
                <w:ins w:id="1570" w:author="Zhaoya" w:date="2022-11-03T13:51:00Z"/>
              </w:rPr>
            </w:pPr>
            <w:ins w:id="1571" w:author="Zhaoya" w:date="2022-11-03T13:51:00Z">
              <w:r w:rsidRPr="006F06C2">
                <w:t>Paging ::= SEQUENCE {</w:t>
              </w:r>
            </w:ins>
          </w:p>
        </w:tc>
        <w:tc>
          <w:tcPr>
            <w:tcW w:w="2267" w:type="dxa"/>
          </w:tcPr>
          <w:p w14:paraId="7E9DC82D" w14:textId="77777777" w:rsidR="007447AC" w:rsidRPr="006F06C2" w:rsidRDefault="007447AC" w:rsidP="00C506AD">
            <w:pPr>
              <w:pStyle w:val="TAL"/>
              <w:rPr>
                <w:ins w:id="1572" w:author="Zhaoya" w:date="2022-11-03T13:51:00Z"/>
              </w:rPr>
            </w:pPr>
          </w:p>
        </w:tc>
        <w:tc>
          <w:tcPr>
            <w:tcW w:w="1519" w:type="dxa"/>
          </w:tcPr>
          <w:p w14:paraId="0615571E" w14:textId="77777777" w:rsidR="007447AC" w:rsidRPr="006F06C2" w:rsidRDefault="007447AC" w:rsidP="00C506AD">
            <w:pPr>
              <w:pStyle w:val="TAL"/>
              <w:rPr>
                <w:ins w:id="1573" w:author="Zhaoya" w:date="2022-11-03T13:51:00Z"/>
              </w:rPr>
            </w:pPr>
          </w:p>
        </w:tc>
        <w:tc>
          <w:tcPr>
            <w:tcW w:w="1276" w:type="dxa"/>
          </w:tcPr>
          <w:p w14:paraId="7BBBDB9B" w14:textId="77777777" w:rsidR="007447AC" w:rsidRPr="006F06C2" w:rsidRDefault="007447AC" w:rsidP="00C506AD">
            <w:pPr>
              <w:pStyle w:val="TAL"/>
              <w:rPr>
                <w:ins w:id="1574" w:author="Zhaoya" w:date="2022-11-03T13:51:00Z"/>
              </w:rPr>
            </w:pPr>
          </w:p>
        </w:tc>
      </w:tr>
      <w:tr w:rsidR="007447AC" w:rsidRPr="006F06C2" w14:paraId="679B043E" w14:textId="77777777" w:rsidTr="00C506AD">
        <w:trPr>
          <w:ins w:id="1575" w:author="Zhaoya" w:date="2022-11-03T13:51:00Z"/>
        </w:trPr>
        <w:tc>
          <w:tcPr>
            <w:tcW w:w="4535" w:type="dxa"/>
          </w:tcPr>
          <w:p w14:paraId="15CB447A" w14:textId="77777777" w:rsidR="007447AC" w:rsidRPr="006F06C2" w:rsidRDefault="007447AC" w:rsidP="00C506AD">
            <w:pPr>
              <w:pStyle w:val="TAL"/>
              <w:rPr>
                <w:ins w:id="1576" w:author="Zhaoya" w:date="2022-11-03T13:51:00Z"/>
              </w:rPr>
            </w:pPr>
            <w:ins w:id="1577"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20EC514" w14:textId="77777777" w:rsidR="007447AC" w:rsidRPr="006F06C2" w:rsidRDefault="007447AC" w:rsidP="00C506AD">
            <w:pPr>
              <w:pStyle w:val="TAL"/>
              <w:rPr>
                <w:ins w:id="1578" w:author="Zhaoya" w:date="2022-11-03T13:51:00Z"/>
              </w:rPr>
            </w:pPr>
            <w:ins w:id="1579" w:author="Zhaoya" w:date="2022-11-03T13:51:00Z">
              <w:r>
                <w:rPr>
                  <w:lang w:eastAsia="zh-CN"/>
                </w:rPr>
                <w:t>1 entry</w:t>
              </w:r>
            </w:ins>
          </w:p>
        </w:tc>
        <w:tc>
          <w:tcPr>
            <w:tcW w:w="1519" w:type="dxa"/>
          </w:tcPr>
          <w:p w14:paraId="7BAB520D" w14:textId="77777777" w:rsidR="007447AC" w:rsidRPr="006F06C2" w:rsidRDefault="007447AC" w:rsidP="00C506AD">
            <w:pPr>
              <w:pStyle w:val="TAL"/>
              <w:rPr>
                <w:ins w:id="1580" w:author="Zhaoya" w:date="2022-11-03T13:51:00Z"/>
              </w:rPr>
            </w:pPr>
          </w:p>
        </w:tc>
        <w:tc>
          <w:tcPr>
            <w:tcW w:w="1276" w:type="dxa"/>
          </w:tcPr>
          <w:p w14:paraId="7677A8FE" w14:textId="77777777" w:rsidR="007447AC" w:rsidRPr="006F06C2" w:rsidRDefault="007447AC" w:rsidP="00C506AD">
            <w:pPr>
              <w:pStyle w:val="TAL"/>
              <w:rPr>
                <w:ins w:id="1581" w:author="Zhaoya" w:date="2022-11-03T13:51:00Z"/>
              </w:rPr>
            </w:pPr>
          </w:p>
        </w:tc>
      </w:tr>
      <w:tr w:rsidR="007447AC" w:rsidRPr="006F06C2" w14:paraId="759D7C94" w14:textId="77777777" w:rsidTr="00C506AD">
        <w:trPr>
          <w:ins w:id="1582" w:author="Zhaoya" w:date="2022-11-03T13:51:00Z"/>
        </w:trPr>
        <w:tc>
          <w:tcPr>
            <w:tcW w:w="4535" w:type="dxa"/>
          </w:tcPr>
          <w:p w14:paraId="40FEB4FC" w14:textId="77777777" w:rsidR="007447AC" w:rsidRPr="006F06C2" w:rsidRDefault="007447AC" w:rsidP="00C506AD">
            <w:pPr>
              <w:pStyle w:val="TAL"/>
              <w:rPr>
                <w:ins w:id="1583" w:author="Zhaoya" w:date="2022-11-03T13:51:00Z"/>
              </w:rPr>
            </w:pPr>
            <w:ins w:id="1584" w:author="Zhaoya" w:date="2022-11-03T13:51:00Z">
              <w:r w:rsidRPr="006F06C2">
                <w:t xml:space="preserve">    </w:t>
              </w:r>
              <w:proofErr w:type="spellStart"/>
              <w:r w:rsidRPr="006F06C2">
                <w:t>PagingRecord</w:t>
              </w:r>
              <w:proofErr w:type="spellEnd"/>
              <w:r w:rsidRPr="006F06C2">
                <w:t>[1] SEQUENCE {</w:t>
              </w:r>
            </w:ins>
          </w:p>
        </w:tc>
        <w:tc>
          <w:tcPr>
            <w:tcW w:w="2267" w:type="dxa"/>
          </w:tcPr>
          <w:p w14:paraId="0672080F" w14:textId="77777777" w:rsidR="007447AC" w:rsidRPr="005A6C66" w:rsidRDefault="007447AC" w:rsidP="00C506AD">
            <w:pPr>
              <w:pStyle w:val="TAL"/>
              <w:rPr>
                <w:ins w:id="1585" w:author="Zhaoya" w:date="2022-11-03T13:51:00Z"/>
              </w:rPr>
            </w:pPr>
          </w:p>
        </w:tc>
        <w:tc>
          <w:tcPr>
            <w:tcW w:w="1519" w:type="dxa"/>
          </w:tcPr>
          <w:p w14:paraId="5FABD920" w14:textId="77777777" w:rsidR="007447AC" w:rsidRPr="006F06C2" w:rsidRDefault="007447AC" w:rsidP="00C506AD">
            <w:pPr>
              <w:pStyle w:val="TAL"/>
              <w:rPr>
                <w:ins w:id="1586" w:author="Zhaoya" w:date="2022-11-03T13:51:00Z"/>
              </w:rPr>
            </w:pPr>
            <w:ins w:id="1587" w:author="Zhaoya" w:date="2022-11-03T13:51:00Z">
              <w:r w:rsidRPr="006F06C2">
                <w:t>entry 1</w:t>
              </w:r>
            </w:ins>
          </w:p>
        </w:tc>
        <w:tc>
          <w:tcPr>
            <w:tcW w:w="1276" w:type="dxa"/>
          </w:tcPr>
          <w:p w14:paraId="5EB58ADF" w14:textId="77777777" w:rsidR="007447AC" w:rsidRPr="006F06C2" w:rsidRDefault="007447AC" w:rsidP="00C506AD">
            <w:pPr>
              <w:pStyle w:val="TAL"/>
              <w:rPr>
                <w:ins w:id="1588" w:author="Zhaoya" w:date="2022-11-03T13:51:00Z"/>
              </w:rPr>
            </w:pPr>
          </w:p>
        </w:tc>
      </w:tr>
      <w:tr w:rsidR="007447AC" w:rsidRPr="006F06C2" w14:paraId="1DA00FB2" w14:textId="77777777" w:rsidTr="00C506AD">
        <w:trPr>
          <w:ins w:id="1589" w:author="Zhaoya" w:date="2022-11-03T13:51:00Z"/>
        </w:trPr>
        <w:tc>
          <w:tcPr>
            <w:tcW w:w="4535" w:type="dxa"/>
          </w:tcPr>
          <w:p w14:paraId="35C1255D" w14:textId="77777777" w:rsidR="007447AC" w:rsidRPr="006F06C2" w:rsidRDefault="007447AC" w:rsidP="00C506AD">
            <w:pPr>
              <w:pStyle w:val="TAL"/>
              <w:rPr>
                <w:ins w:id="1590" w:author="Zhaoya" w:date="2022-11-03T13:51:00Z"/>
              </w:rPr>
            </w:pPr>
            <w:ins w:id="1591" w:author="Zhaoya" w:date="2022-11-03T13:51:00Z">
              <w:r w:rsidRPr="006F06C2">
                <w:t xml:space="preserve">      </w:t>
              </w:r>
              <w:proofErr w:type="spellStart"/>
              <w:r w:rsidRPr="006F06C2">
                <w:t>ue</w:t>
              </w:r>
              <w:proofErr w:type="spellEnd"/>
              <w:r w:rsidRPr="006F06C2">
                <w:t>-Identity CHOICE {</w:t>
              </w:r>
            </w:ins>
          </w:p>
        </w:tc>
        <w:tc>
          <w:tcPr>
            <w:tcW w:w="2267" w:type="dxa"/>
          </w:tcPr>
          <w:p w14:paraId="4DC33454" w14:textId="77777777" w:rsidR="007447AC" w:rsidRPr="005A6C66" w:rsidRDefault="007447AC" w:rsidP="00C506AD">
            <w:pPr>
              <w:pStyle w:val="TAL"/>
              <w:rPr>
                <w:ins w:id="1592" w:author="Zhaoya" w:date="2022-11-03T13:51:00Z"/>
              </w:rPr>
            </w:pPr>
          </w:p>
        </w:tc>
        <w:tc>
          <w:tcPr>
            <w:tcW w:w="1519" w:type="dxa"/>
          </w:tcPr>
          <w:p w14:paraId="54BB68A9" w14:textId="77777777" w:rsidR="007447AC" w:rsidRPr="006F06C2" w:rsidRDefault="007447AC" w:rsidP="00C506AD">
            <w:pPr>
              <w:pStyle w:val="TAL"/>
              <w:rPr>
                <w:ins w:id="1593" w:author="Zhaoya" w:date="2022-11-03T13:51:00Z"/>
              </w:rPr>
            </w:pPr>
          </w:p>
        </w:tc>
        <w:tc>
          <w:tcPr>
            <w:tcW w:w="1276" w:type="dxa"/>
          </w:tcPr>
          <w:p w14:paraId="34AAF5AF" w14:textId="77777777" w:rsidR="007447AC" w:rsidRPr="006F06C2" w:rsidRDefault="007447AC" w:rsidP="00C506AD">
            <w:pPr>
              <w:pStyle w:val="TAL"/>
              <w:rPr>
                <w:ins w:id="1594" w:author="Zhaoya" w:date="2022-11-03T13:51:00Z"/>
              </w:rPr>
            </w:pPr>
          </w:p>
        </w:tc>
      </w:tr>
      <w:tr w:rsidR="007447AC" w:rsidRPr="006F06C2" w14:paraId="52711BFA" w14:textId="77777777" w:rsidTr="00C506AD">
        <w:trPr>
          <w:ins w:id="1595" w:author="Zhaoya" w:date="2022-11-03T13:51:00Z"/>
        </w:trPr>
        <w:tc>
          <w:tcPr>
            <w:tcW w:w="4535" w:type="dxa"/>
          </w:tcPr>
          <w:p w14:paraId="2086E054" w14:textId="77777777" w:rsidR="007447AC" w:rsidRPr="006F06C2" w:rsidRDefault="007447AC" w:rsidP="00C506AD">
            <w:pPr>
              <w:pStyle w:val="TAL"/>
              <w:rPr>
                <w:ins w:id="1596" w:author="Zhaoya" w:date="2022-11-03T13:51:00Z"/>
              </w:rPr>
            </w:pPr>
            <w:ins w:id="1597" w:author="Zhaoya" w:date="2022-11-03T13:51:00Z">
              <w:r w:rsidRPr="006F06C2">
                <w:t xml:space="preserve">        ng-5G-S-TMSI</w:t>
              </w:r>
            </w:ins>
          </w:p>
        </w:tc>
        <w:tc>
          <w:tcPr>
            <w:tcW w:w="2267" w:type="dxa"/>
          </w:tcPr>
          <w:p w14:paraId="7158C6FC" w14:textId="77777777" w:rsidR="007447AC" w:rsidRPr="005A6C66" w:rsidRDefault="007447AC" w:rsidP="00C506AD">
            <w:pPr>
              <w:pStyle w:val="TAL"/>
              <w:rPr>
                <w:ins w:id="1598" w:author="Zhaoya" w:date="2022-11-03T13:51:00Z"/>
              </w:rPr>
            </w:pPr>
            <w:ins w:id="1599" w:author="Zhaoya" w:date="2022-11-03T13:51:00Z">
              <w:r w:rsidRPr="006F06C2">
                <w:t>Set to the different value from the NG-5G-S-TMSI of the UE</w:t>
              </w:r>
            </w:ins>
          </w:p>
        </w:tc>
        <w:tc>
          <w:tcPr>
            <w:tcW w:w="1519" w:type="dxa"/>
          </w:tcPr>
          <w:p w14:paraId="75D6B4E5" w14:textId="77777777" w:rsidR="007447AC" w:rsidRPr="006F06C2" w:rsidRDefault="007447AC" w:rsidP="00C506AD">
            <w:pPr>
              <w:pStyle w:val="TAL"/>
              <w:rPr>
                <w:ins w:id="1600" w:author="Zhaoya" w:date="2022-11-03T13:51:00Z"/>
              </w:rPr>
            </w:pPr>
          </w:p>
        </w:tc>
        <w:tc>
          <w:tcPr>
            <w:tcW w:w="1276" w:type="dxa"/>
          </w:tcPr>
          <w:p w14:paraId="48E69F11" w14:textId="77777777" w:rsidR="007447AC" w:rsidRPr="006F06C2" w:rsidRDefault="007447AC" w:rsidP="00C506AD">
            <w:pPr>
              <w:pStyle w:val="TAL"/>
              <w:rPr>
                <w:ins w:id="1601" w:author="Zhaoya" w:date="2022-11-03T13:51:00Z"/>
              </w:rPr>
            </w:pPr>
          </w:p>
        </w:tc>
      </w:tr>
      <w:tr w:rsidR="007447AC" w:rsidRPr="006F06C2" w14:paraId="797463FC" w14:textId="77777777" w:rsidTr="00C506AD">
        <w:trPr>
          <w:ins w:id="1602" w:author="Zhaoya" w:date="2022-11-03T13:51:00Z"/>
        </w:trPr>
        <w:tc>
          <w:tcPr>
            <w:tcW w:w="4535" w:type="dxa"/>
          </w:tcPr>
          <w:p w14:paraId="584B26A0" w14:textId="77777777" w:rsidR="007447AC" w:rsidRPr="006F06C2" w:rsidRDefault="007447AC" w:rsidP="00C506AD">
            <w:pPr>
              <w:pStyle w:val="TAL"/>
              <w:rPr>
                <w:ins w:id="1603" w:author="Zhaoya" w:date="2022-11-03T13:51:00Z"/>
              </w:rPr>
            </w:pPr>
            <w:ins w:id="1604" w:author="Zhaoya" w:date="2022-11-03T13:51:00Z">
              <w:r w:rsidRPr="006F06C2">
                <w:t xml:space="preserve">      }</w:t>
              </w:r>
            </w:ins>
          </w:p>
        </w:tc>
        <w:tc>
          <w:tcPr>
            <w:tcW w:w="2267" w:type="dxa"/>
          </w:tcPr>
          <w:p w14:paraId="5615BC0A" w14:textId="77777777" w:rsidR="007447AC" w:rsidRDefault="007447AC" w:rsidP="00C506AD">
            <w:pPr>
              <w:pStyle w:val="TAL"/>
              <w:rPr>
                <w:ins w:id="1605" w:author="Zhaoya" w:date="2022-11-03T13:51:00Z"/>
              </w:rPr>
            </w:pPr>
          </w:p>
        </w:tc>
        <w:tc>
          <w:tcPr>
            <w:tcW w:w="1519" w:type="dxa"/>
          </w:tcPr>
          <w:p w14:paraId="1ADBA566" w14:textId="77777777" w:rsidR="007447AC" w:rsidRPr="006F06C2" w:rsidRDefault="007447AC" w:rsidP="00C506AD">
            <w:pPr>
              <w:pStyle w:val="TAL"/>
              <w:rPr>
                <w:ins w:id="1606" w:author="Zhaoya" w:date="2022-11-03T13:51:00Z"/>
              </w:rPr>
            </w:pPr>
          </w:p>
        </w:tc>
        <w:tc>
          <w:tcPr>
            <w:tcW w:w="1276" w:type="dxa"/>
          </w:tcPr>
          <w:p w14:paraId="776504C1" w14:textId="77777777" w:rsidR="007447AC" w:rsidRPr="006F06C2" w:rsidRDefault="007447AC" w:rsidP="00C506AD">
            <w:pPr>
              <w:pStyle w:val="TAL"/>
              <w:rPr>
                <w:ins w:id="1607" w:author="Zhaoya" w:date="2022-11-03T13:51:00Z"/>
              </w:rPr>
            </w:pPr>
          </w:p>
        </w:tc>
      </w:tr>
      <w:tr w:rsidR="007447AC" w:rsidRPr="006F06C2" w14:paraId="2D7AF6E0" w14:textId="77777777" w:rsidTr="00C506AD">
        <w:trPr>
          <w:ins w:id="1608" w:author="Zhaoya" w:date="2022-11-03T13:51:00Z"/>
        </w:trPr>
        <w:tc>
          <w:tcPr>
            <w:tcW w:w="4535" w:type="dxa"/>
          </w:tcPr>
          <w:p w14:paraId="012CAEC4" w14:textId="77777777" w:rsidR="007447AC" w:rsidRPr="006F06C2" w:rsidRDefault="007447AC" w:rsidP="00C506AD">
            <w:pPr>
              <w:pStyle w:val="TAL"/>
              <w:rPr>
                <w:ins w:id="1609" w:author="Zhaoya" w:date="2022-11-03T13:51:00Z"/>
              </w:rPr>
            </w:pPr>
            <w:ins w:id="1610" w:author="Zhaoya" w:date="2022-11-03T13:51:00Z">
              <w:r w:rsidRPr="006F06C2">
                <w:t xml:space="preserve">    }</w:t>
              </w:r>
            </w:ins>
          </w:p>
        </w:tc>
        <w:tc>
          <w:tcPr>
            <w:tcW w:w="2267" w:type="dxa"/>
          </w:tcPr>
          <w:p w14:paraId="2A393E31" w14:textId="77777777" w:rsidR="007447AC" w:rsidRDefault="007447AC" w:rsidP="00C506AD">
            <w:pPr>
              <w:pStyle w:val="TAL"/>
              <w:rPr>
                <w:ins w:id="1611" w:author="Zhaoya" w:date="2022-11-03T13:51:00Z"/>
              </w:rPr>
            </w:pPr>
          </w:p>
        </w:tc>
        <w:tc>
          <w:tcPr>
            <w:tcW w:w="1519" w:type="dxa"/>
          </w:tcPr>
          <w:p w14:paraId="71139EFD" w14:textId="77777777" w:rsidR="007447AC" w:rsidRPr="006F06C2" w:rsidRDefault="007447AC" w:rsidP="00C506AD">
            <w:pPr>
              <w:pStyle w:val="TAL"/>
              <w:rPr>
                <w:ins w:id="1612" w:author="Zhaoya" w:date="2022-11-03T13:51:00Z"/>
              </w:rPr>
            </w:pPr>
          </w:p>
        </w:tc>
        <w:tc>
          <w:tcPr>
            <w:tcW w:w="1276" w:type="dxa"/>
          </w:tcPr>
          <w:p w14:paraId="18C7364D" w14:textId="77777777" w:rsidR="007447AC" w:rsidRPr="006F06C2" w:rsidRDefault="007447AC" w:rsidP="00C506AD">
            <w:pPr>
              <w:pStyle w:val="TAL"/>
              <w:rPr>
                <w:ins w:id="1613" w:author="Zhaoya" w:date="2022-11-03T13:51:00Z"/>
              </w:rPr>
            </w:pPr>
          </w:p>
        </w:tc>
      </w:tr>
      <w:tr w:rsidR="007447AC" w:rsidRPr="006F06C2" w14:paraId="0E9F3A3B" w14:textId="77777777" w:rsidTr="00C506AD">
        <w:trPr>
          <w:ins w:id="1614" w:author="Zhaoya" w:date="2022-11-03T13:51:00Z"/>
        </w:trPr>
        <w:tc>
          <w:tcPr>
            <w:tcW w:w="4535" w:type="dxa"/>
          </w:tcPr>
          <w:p w14:paraId="615DAD1D" w14:textId="77777777" w:rsidR="007447AC" w:rsidRPr="006F06C2" w:rsidRDefault="007447AC" w:rsidP="00C506AD">
            <w:pPr>
              <w:pStyle w:val="TAL"/>
              <w:rPr>
                <w:ins w:id="1615" w:author="Zhaoya" w:date="2022-11-03T13:51:00Z"/>
              </w:rPr>
            </w:pPr>
            <w:ins w:id="1616" w:author="Zhaoya" w:date="2022-11-03T13:51:00Z">
              <w:r w:rsidRPr="006F06C2">
                <w:t xml:space="preserve">  }</w:t>
              </w:r>
            </w:ins>
          </w:p>
        </w:tc>
        <w:tc>
          <w:tcPr>
            <w:tcW w:w="2267" w:type="dxa"/>
          </w:tcPr>
          <w:p w14:paraId="61C72526" w14:textId="77777777" w:rsidR="007447AC" w:rsidRDefault="007447AC" w:rsidP="00C506AD">
            <w:pPr>
              <w:pStyle w:val="TAL"/>
              <w:rPr>
                <w:ins w:id="1617" w:author="Zhaoya" w:date="2022-11-03T13:51:00Z"/>
              </w:rPr>
            </w:pPr>
          </w:p>
        </w:tc>
        <w:tc>
          <w:tcPr>
            <w:tcW w:w="1519" w:type="dxa"/>
          </w:tcPr>
          <w:p w14:paraId="2FE9070F" w14:textId="77777777" w:rsidR="007447AC" w:rsidRPr="006F06C2" w:rsidRDefault="007447AC" w:rsidP="00C506AD">
            <w:pPr>
              <w:pStyle w:val="TAL"/>
              <w:rPr>
                <w:ins w:id="1618" w:author="Zhaoya" w:date="2022-11-03T13:51:00Z"/>
              </w:rPr>
            </w:pPr>
          </w:p>
        </w:tc>
        <w:tc>
          <w:tcPr>
            <w:tcW w:w="1276" w:type="dxa"/>
          </w:tcPr>
          <w:p w14:paraId="19C0A5A4" w14:textId="77777777" w:rsidR="007447AC" w:rsidRPr="006F06C2" w:rsidRDefault="007447AC" w:rsidP="00C506AD">
            <w:pPr>
              <w:pStyle w:val="TAL"/>
              <w:rPr>
                <w:ins w:id="1619" w:author="Zhaoya" w:date="2022-11-03T13:51:00Z"/>
              </w:rPr>
            </w:pPr>
          </w:p>
        </w:tc>
      </w:tr>
      <w:tr w:rsidR="007447AC" w:rsidRPr="006F06C2" w14:paraId="2F099620" w14:textId="77777777" w:rsidTr="00C506AD">
        <w:trPr>
          <w:ins w:id="1620" w:author="Zhaoya" w:date="2022-11-03T13:51:00Z"/>
        </w:trPr>
        <w:tc>
          <w:tcPr>
            <w:tcW w:w="4535" w:type="dxa"/>
          </w:tcPr>
          <w:p w14:paraId="0D899F03" w14:textId="77777777" w:rsidR="007447AC" w:rsidRPr="006F06C2" w:rsidRDefault="007447AC" w:rsidP="00C506AD">
            <w:pPr>
              <w:pStyle w:val="TAL"/>
              <w:rPr>
                <w:ins w:id="1621" w:author="Zhaoya" w:date="2022-11-03T13:51:00Z"/>
              </w:rPr>
            </w:pPr>
            <w:ins w:id="1622"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3A5E4B1" w14:textId="77777777" w:rsidR="007447AC" w:rsidRDefault="007447AC" w:rsidP="00C506AD">
            <w:pPr>
              <w:pStyle w:val="TAL"/>
              <w:rPr>
                <w:ins w:id="1623" w:author="Zhaoya" w:date="2022-11-03T13:51:00Z"/>
              </w:rPr>
            </w:pPr>
          </w:p>
        </w:tc>
        <w:tc>
          <w:tcPr>
            <w:tcW w:w="1519" w:type="dxa"/>
          </w:tcPr>
          <w:p w14:paraId="3E4359C1" w14:textId="77777777" w:rsidR="007447AC" w:rsidRPr="006F06C2" w:rsidRDefault="007447AC" w:rsidP="00C506AD">
            <w:pPr>
              <w:pStyle w:val="TAL"/>
              <w:rPr>
                <w:ins w:id="1624" w:author="Zhaoya" w:date="2022-11-03T13:51:00Z"/>
              </w:rPr>
            </w:pPr>
          </w:p>
        </w:tc>
        <w:tc>
          <w:tcPr>
            <w:tcW w:w="1276" w:type="dxa"/>
          </w:tcPr>
          <w:p w14:paraId="38D719E7" w14:textId="77777777" w:rsidR="007447AC" w:rsidRPr="006F06C2" w:rsidRDefault="007447AC" w:rsidP="00C506AD">
            <w:pPr>
              <w:pStyle w:val="TAL"/>
              <w:rPr>
                <w:ins w:id="1625" w:author="Zhaoya" w:date="2022-11-03T13:51:00Z"/>
              </w:rPr>
            </w:pPr>
          </w:p>
        </w:tc>
      </w:tr>
      <w:tr w:rsidR="007447AC" w:rsidRPr="006F06C2" w14:paraId="345F47DC" w14:textId="77777777" w:rsidTr="00C506AD">
        <w:trPr>
          <w:ins w:id="1626" w:author="Zhaoya" w:date="2022-11-03T13:51:00Z"/>
        </w:trPr>
        <w:tc>
          <w:tcPr>
            <w:tcW w:w="4535" w:type="dxa"/>
          </w:tcPr>
          <w:p w14:paraId="1DD10FFC" w14:textId="77777777" w:rsidR="007447AC" w:rsidRPr="006F06C2" w:rsidRDefault="007447AC" w:rsidP="00C506AD">
            <w:pPr>
              <w:pStyle w:val="TAL"/>
              <w:rPr>
                <w:ins w:id="1627" w:author="Zhaoya" w:date="2022-11-03T13:51:00Z"/>
              </w:rPr>
            </w:pPr>
            <w:ins w:id="1628"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85EFF86" w14:textId="77777777" w:rsidR="007447AC" w:rsidRPr="006F06C2" w:rsidRDefault="007447AC" w:rsidP="00C506AD">
            <w:pPr>
              <w:pStyle w:val="TAL"/>
              <w:rPr>
                <w:ins w:id="1629" w:author="Zhaoya" w:date="2022-11-03T13:51:00Z"/>
              </w:rPr>
            </w:pPr>
            <w:ins w:id="1630" w:author="Zhaoya" w:date="2022-11-03T13:51:00Z">
              <w:r>
                <w:rPr>
                  <w:lang w:eastAsia="zh-CN"/>
                </w:rPr>
                <w:t>1 entry</w:t>
              </w:r>
            </w:ins>
          </w:p>
        </w:tc>
        <w:tc>
          <w:tcPr>
            <w:tcW w:w="1519" w:type="dxa"/>
          </w:tcPr>
          <w:p w14:paraId="6F7DB4BC" w14:textId="77777777" w:rsidR="007447AC" w:rsidRPr="006F06C2" w:rsidRDefault="007447AC" w:rsidP="00C506AD">
            <w:pPr>
              <w:pStyle w:val="TAL"/>
              <w:rPr>
                <w:ins w:id="1631" w:author="Zhaoya" w:date="2022-11-03T13:51:00Z"/>
              </w:rPr>
            </w:pPr>
          </w:p>
        </w:tc>
        <w:tc>
          <w:tcPr>
            <w:tcW w:w="1276" w:type="dxa"/>
          </w:tcPr>
          <w:p w14:paraId="448B7048" w14:textId="77777777" w:rsidR="007447AC" w:rsidRPr="006F06C2" w:rsidRDefault="007447AC" w:rsidP="00C506AD">
            <w:pPr>
              <w:pStyle w:val="TAL"/>
              <w:rPr>
                <w:ins w:id="1632" w:author="Zhaoya" w:date="2022-11-03T13:51:00Z"/>
              </w:rPr>
            </w:pPr>
          </w:p>
        </w:tc>
      </w:tr>
      <w:tr w:rsidR="007447AC" w:rsidRPr="006F06C2" w14:paraId="60E7A54F" w14:textId="77777777" w:rsidTr="00C506AD">
        <w:trPr>
          <w:ins w:id="1633" w:author="Zhaoya" w:date="2022-11-03T13:51:00Z"/>
        </w:trPr>
        <w:tc>
          <w:tcPr>
            <w:tcW w:w="4535" w:type="dxa"/>
          </w:tcPr>
          <w:p w14:paraId="46548442" w14:textId="77777777" w:rsidR="007447AC" w:rsidRPr="006F06C2" w:rsidRDefault="007447AC" w:rsidP="00C506AD">
            <w:pPr>
              <w:pStyle w:val="TAL"/>
              <w:rPr>
                <w:ins w:id="1634" w:author="Zhaoya" w:date="2022-11-03T13:51:00Z"/>
              </w:rPr>
            </w:pPr>
            <w:ins w:id="1635" w:author="Zhaoya" w:date="2022-11-03T13:51:00Z">
              <w:r w:rsidRPr="001B0CC1">
                <w:t xml:space="preserve">      </w:t>
              </w:r>
              <w:r>
                <w:t>TMGI-r17[1]</w:t>
              </w:r>
            </w:ins>
          </w:p>
        </w:tc>
        <w:tc>
          <w:tcPr>
            <w:tcW w:w="2267" w:type="dxa"/>
          </w:tcPr>
          <w:p w14:paraId="3362C0CD" w14:textId="77777777" w:rsidR="007447AC" w:rsidRPr="006F06C2" w:rsidRDefault="007447AC" w:rsidP="00C506AD">
            <w:pPr>
              <w:pStyle w:val="TAL"/>
              <w:rPr>
                <w:ins w:id="1636" w:author="Zhaoya" w:date="2022-11-03T13:51:00Z"/>
              </w:rPr>
            </w:pPr>
            <w:ins w:id="1637"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6E8B56BB" w14:textId="77777777" w:rsidR="007447AC" w:rsidRPr="006F06C2" w:rsidRDefault="007447AC" w:rsidP="00C506AD">
            <w:pPr>
              <w:pStyle w:val="TAL"/>
              <w:rPr>
                <w:ins w:id="1638" w:author="Zhaoya" w:date="2022-11-03T13:51:00Z"/>
              </w:rPr>
            </w:pPr>
            <w:ins w:id="1639" w:author="Zhaoya" w:date="2022-11-03T13:51:00Z">
              <w:r>
                <w:rPr>
                  <w:lang w:eastAsia="zh-CN"/>
                </w:rPr>
                <w:t>entry 1</w:t>
              </w:r>
            </w:ins>
          </w:p>
        </w:tc>
        <w:tc>
          <w:tcPr>
            <w:tcW w:w="1276" w:type="dxa"/>
          </w:tcPr>
          <w:p w14:paraId="728B311A" w14:textId="77777777" w:rsidR="007447AC" w:rsidRPr="006F06C2" w:rsidRDefault="007447AC" w:rsidP="00C506AD">
            <w:pPr>
              <w:pStyle w:val="TAL"/>
              <w:rPr>
                <w:ins w:id="1640" w:author="Zhaoya" w:date="2022-11-03T13:51:00Z"/>
              </w:rPr>
            </w:pPr>
          </w:p>
        </w:tc>
      </w:tr>
      <w:tr w:rsidR="007447AC" w:rsidRPr="006F06C2" w14:paraId="7D6892B4" w14:textId="77777777" w:rsidTr="00C506AD">
        <w:trPr>
          <w:ins w:id="1641" w:author="Zhaoya" w:date="2022-11-03T13:51:00Z"/>
        </w:trPr>
        <w:tc>
          <w:tcPr>
            <w:tcW w:w="4535" w:type="dxa"/>
          </w:tcPr>
          <w:p w14:paraId="31BDB313" w14:textId="77777777" w:rsidR="007447AC" w:rsidRPr="006F06C2" w:rsidRDefault="007447AC" w:rsidP="00C506AD">
            <w:pPr>
              <w:pStyle w:val="TAL"/>
              <w:rPr>
                <w:ins w:id="1642" w:author="Zhaoya" w:date="2022-11-03T13:51:00Z"/>
              </w:rPr>
            </w:pPr>
            <w:ins w:id="1643" w:author="Zhaoya" w:date="2022-11-03T13:51:00Z">
              <w:r w:rsidRPr="006F06C2">
                <w:t xml:space="preserve">      }</w:t>
              </w:r>
            </w:ins>
          </w:p>
        </w:tc>
        <w:tc>
          <w:tcPr>
            <w:tcW w:w="2267" w:type="dxa"/>
          </w:tcPr>
          <w:p w14:paraId="558B9E8B" w14:textId="77777777" w:rsidR="007447AC" w:rsidRPr="006F06C2" w:rsidRDefault="007447AC" w:rsidP="00C506AD">
            <w:pPr>
              <w:pStyle w:val="TAL"/>
              <w:rPr>
                <w:ins w:id="1644" w:author="Zhaoya" w:date="2022-11-03T13:51:00Z"/>
              </w:rPr>
            </w:pPr>
          </w:p>
        </w:tc>
        <w:tc>
          <w:tcPr>
            <w:tcW w:w="1519" w:type="dxa"/>
          </w:tcPr>
          <w:p w14:paraId="684E0EA3" w14:textId="77777777" w:rsidR="007447AC" w:rsidRPr="006F06C2" w:rsidRDefault="007447AC" w:rsidP="00C506AD">
            <w:pPr>
              <w:pStyle w:val="TAL"/>
              <w:rPr>
                <w:ins w:id="1645" w:author="Zhaoya" w:date="2022-11-03T13:51:00Z"/>
              </w:rPr>
            </w:pPr>
          </w:p>
        </w:tc>
        <w:tc>
          <w:tcPr>
            <w:tcW w:w="1276" w:type="dxa"/>
          </w:tcPr>
          <w:p w14:paraId="159482BF" w14:textId="77777777" w:rsidR="007447AC" w:rsidRPr="006F06C2" w:rsidRDefault="007447AC" w:rsidP="00C506AD">
            <w:pPr>
              <w:pStyle w:val="TAL"/>
              <w:rPr>
                <w:ins w:id="1646" w:author="Zhaoya" w:date="2022-11-03T13:51:00Z"/>
              </w:rPr>
            </w:pPr>
          </w:p>
        </w:tc>
      </w:tr>
      <w:tr w:rsidR="007447AC" w:rsidRPr="006F06C2" w14:paraId="28F71AC4" w14:textId="77777777" w:rsidTr="00C506AD">
        <w:trPr>
          <w:ins w:id="1647" w:author="Zhaoya" w:date="2022-11-03T13:51:00Z"/>
        </w:trPr>
        <w:tc>
          <w:tcPr>
            <w:tcW w:w="4535" w:type="dxa"/>
          </w:tcPr>
          <w:p w14:paraId="2FD101DF" w14:textId="77777777" w:rsidR="007447AC" w:rsidRPr="006F06C2" w:rsidRDefault="007447AC" w:rsidP="00C506AD">
            <w:pPr>
              <w:pStyle w:val="TAL"/>
              <w:rPr>
                <w:ins w:id="1648" w:author="Zhaoya" w:date="2022-11-03T13:51:00Z"/>
              </w:rPr>
            </w:pPr>
            <w:ins w:id="1649" w:author="Zhaoya" w:date="2022-11-03T13:51:00Z">
              <w:r w:rsidRPr="006F06C2">
                <w:t xml:space="preserve">    }</w:t>
              </w:r>
            </w:ins>
          </w:p>
        </w:tc>
        <w:tc>
          <w:tcPr>
            <w:tcW w:w="2267" w:type="dxa"/>
          </w:tcPr>
          <w:p w14:paraId="004192DF" w14:textId="77777777" w:rsidR="007447AC" w:rsidRPr="006F06C2" w:rsidRDefault="007447AC" w:rsidP="00C506AD">
            <w:pPr>
              <w:pStyle w:val="TAL"/>
              <w:rPr>
                <w:ins w:id="1650" w:author="Zhaoya" w:date="2022-11-03T13:51:00Z"/>
              </w:rPr>
            </w:pPr>
          </w:p>
        </w:tc>
        <w:tc>
          <w:tcPr>
            <w:tcW w:w="1519" w:type="dxa"/>
          </w:tcPr>
          <w:p w14:paraId="6EAC13BB" w14:textId="77777777" w:rsidR="007447AC" w:rsidRPr="006F06C2" w:rsidRDefault="007447AC" w:rsidP="00C506AD">
            <w:pPr>
              <w:pStyle w:val="TAL"/>
              <w:rPr>
                <w:ins w:id="1651" w:author="Zhaoya" w:date="2022-11-03T13:51:00Z"/>
              </w:rPr>
            </w:pPr>
          </w:p>
        </w:tc>
        <w:tc>
          <w:tcPr>
            <w:tcW w:w="1276" w:type="dxa"/>
          </w:tcPr>
          <w:p w14:paraId="5A7DD8E8" w14:textId="77777777" w:rsidR="007447AC" w:rsidRPr="006F06C2" w:rsidRDefault="007447AC" w:rsidP="00C506AD">
            <w:pPr>
              <w:pStyle w:val="TAL"/>
              <w:rPr>
                <w:ins w:id="1652" w:author="Zhaoya" w:date="2022-11-03T13:51:00Z"/>
              </w:rPr>
            </w:pPr>
          </w:p>
        </w:tc>
      </w:tr>
      <w:tr w:rsidR="007447AC" w:rsidRPr="006F06C2" w14:paraId="2F3067E8" w14:textId="77777777" w:rsidTr="00C506AD">
        <w:trPr>
          <w:ins w:id="1653" w:author="Zhaoya" w:date="2022-11-03T13:51:00Z"/>
        </w:trPr>
        <w:tc>
          <w:tcPr>
            <w:tcW w:w="4535" w:type="dxa"/>
          </w:tcPr>
          <w:p w14:paraId="2ACAACEB" w14:textId="77777777" w:rsidR="007447AC" w:rsidRPr="006F06C2" w:rsidRDefault="007447AC" w:rsidP="00C506AD">
            <w:pPr>
              <w:pStyle w:val="TAL"/>
              <w:rPr>
                <w:ins w:id="1654" w:author="Zhaoya" w:date="2022-11-03T13:51:00Z"/>
              </w:rPr>
            </w:pPr>
            <w:ins w:id="1655" w:author="Zhaoya" w:date="2022-11-03T13:51:00Z">
              <w:r w:rsidRPr="006F06C2">
                <w:t xml:space="preserve">  }</w:t>
              </w:r>
            </w:ins>
          </w:p>
        </w:tc>
        <w:tc>
          <w:tcPr>
            <w:tcW w:w="2267" w:type="dxa"/>
          </w:tcPr>
          <w:p w14:paraId="3C58736F" w14:textId="77777777" w:rsidR="007447AC" w:rsidRPr="006F06C2" w:rsidRDefault="007447AC" w:rsidP="00C506AD">
            <w:pPr>
              <w:pStyle w:val="TAL"/>
              <w:rPr>
                <w:ins w:id="1656" w:author="Zhaoya" w:date="2022-11-03T13:51:00Z"/>
              </w:rPr>
            </w:pPr>
          </w:p>
        </w:tc>
        <w:tc>
          <w:tcPr>
            <w:tcW w:w="1519" w:type="dxa"/>
          </w:tcPr>
          <w:p w14:paraId="28514EC7" w14:textId="77777777" w:rsidR="007447AC" w:rsidRPr="006F06C2" w:rsidRDefault="007447AC" w:rsidP="00C506AD">
            <w:pPr>
              <w:pStyle w:val="TAL"/>
              <w:rPr>
                <w:ins w:id="1657" w:author="Zhaoya" w:date="2022-11-03T13:51:00Z"/>
              </w:rPr>
            </w:pPr>
          </w:p>
        </w:tc>
        <w:tc>
          <w:tcPr>
            <w:tcW w:w="1276" w:type="dxa"/>
          </w:tcPr>
          <w:p w14:paraId="5247FFE2" w14:textId="77777777" w:rsidR="007447AC" w:rsidRPr="006F06C2" w:rsidRDefault="007447AC" w:rsidP="00C506AD">
            <w:pPr>
              <w:pStyle w:val="TAL"/>
              <w:rPr>
                <w:ins w:id="1658" w:author="Zhaoya" w:date="2022-11-03T13:51:00Z"/>
              </w:rPr>
            </w:pPr>
          </w:p>
        </w:tc>
      </w:tr>
      <w:tr w:rsidR="007447AC" w:rsidRPr="006F06C2" w14:paraId="5A5F2CB6" w14:textId="77777777" w:rsidTr="00C506AD">
        <w:trPr>
          <w:ins w:id="1659" w:author="Zhaoya" w:date="2022-11-03T13:51:00Z"/>
        </w:trPr>
        <w:tc>
          <w:tcPr>
            <w:tcW w:w="4535" w:type="dxa"/>
          </w:tcPr>
          <w:p w14:paraId="6F0EEAD9" w14:textId="77777777" w:rsidR="007447AC" w:rsidRPr="006F06C2" w:rsidRDefault="007447AC" w:rsidP="00C506AD">
            <w:pPr>
              <w:pStyle w:val="TAL"/>
              <w:rPr>
                <w:ins w:id="1660" w:author="Zhaoya" w:date="2022-11-03T13:51:00Z"/>
              </w:rPr>
            </w:pPr>
            <w:ins w:id="1661" w:author="Zhaoya" w:date="2022-11-03T13:51:00Z">
              <w:r w:rsidRPr="006F06C2">
                <w:t>}</w:t>
              </w:r>
            </w:ins>
          </w:p>
        </w:tc>
        <w:tc>
          <w:tcPr>
            <w:tcW w:w="2267" w:type="dxa"/>
          </w:tcPr>
          <w:p w14:paraId="2A54702F" w14:textId="77777777" w:rsidR="007447AC" w:rsidRPr="006F06C2" w:rsidRDefault="007447AC" w:rsidP="00C506AD">
            <w:pPr>
              <w:pStyle w:val="TAL"/>
              <w:rPr>
                <w:ins w:id="1662" w:author="Zhaoya" w:date="2022-11-03T13:51:00Z"/>
              </w:rPr>
            </w:pPr>
          </w:p>
        </w:tc>
        <w:tc>
          <w:tcPr>
            <w:tcW w:w="1519" w:type="dxa"/>
          </w:tcPr>
          <w:p w14:paraId="04607D8A" w14:textId="77777777" w:rsidR="007447AC" w:rsidRPr="006F06C2" w:rsidRDefault="007447AC" w:rsidP="00C506AD">
            <w:pPr>
              <w:pStyle w:val="TAL"/>
              <w:rPr>
                <w:ins w:id="1663" w:author="Zhaoya" w:date="2022-11-03T13:51:00Z"/>
              </w:rPr>
            </w:pPr>
          </w:p>
        </w:tc>
        <w:tc>
          <w:tcPr>
            <w:tcW w:w="1276" w:type="dxa"/>
          </w:tcPr>
          <w:p w14:paraId="04BCCF09" w14:textId="77777777" w:rsidR="007447AC" w:rsidRPr="006F06C2" w:rsidRDefault="007447AC" w:rsidP="00C506AD">
            <w:pPr>
              <w:pStyle w:val="TAL"/>
              <w:rPr>
                <w:ins w:id="1664" w:author="Zhaoya" w:date="2022-11-03T13:51:00Z"/>
              </w:rPr>
            </w:pPr>
          </w:p>
        </w:tc>
      </w:tr>
    </w:tbl>
    <w:p w14:paraId="104334E9" w14:textId="77777777" w:rsidR="007447AC" w:rsidRDefault="007447AC" w:rsidP="007447AC">
      <w:pPr>
        <w:rPr>
          <w:ins w:id="1665" w:author="Zhaoya" w:date="2022-11-03T13:51:00Z"/>
        </w:rPr>
      </w:pPr>
    </w:p>
    <w:p w14:paraId="7D518C9B" w14:textId="77777777" w:rsidR="007447AC" w:rsidRPr="006F06C2" w:rsidRDefault="007447AC" w:rsidP="007447AC">
      <w:pPr>
        <w:pStyle w:val="TH"/>
        <w:rPr>
          <w:ins w:id="1666" w:author="Zhaoya" w:date="2022-11-03T13:51:00Z"/>
        </w:rPr>
      </w:pPr>
      <w:ins w:id="1667"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8</w:t>
        </w:r>
        <w:r w:rsidRPr="006F06C2">
          <w:t xml:space="preserve">: </w:t>
        </w:r>
        <w:r w:rsidRPr="006F06C2">
          <w:rPr>
            <w:i/>
            <w:iCs/>
          </w:rPr>
          <w:t>Paging</w:t>
        </w:r>
        <w:r w:rsidRPr="006F06C2">
          <w:t xml:space="preserve"> (step </w:t>
        </w:r>
        <w:r>
          <w:t>60</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687830E" w14:textId="77777777" w:rsidTr="00C506AD">
        <w:trPr>
          <w:ins w:id="1668" w:author="Zhaoya" w:date="2022-11-03T13:51:00Z"/>
        </w:trPr>
        <w:tc>
          <w:tcPr>
            <w:tcW w:w="9597" w:type="dxa"/>
            <w:gridSpan w:val="4"/>
          </w:tcPr>
          <w:p w14:paraId="3C8C1ED4" w14:textId="549C7A8C" w:rsidR="007447AC" w:rsidRPr="006F06C2" w:rsidRDefault="007447AC" w:rsidP="00E53071">
            <w:pPr>
              <w:pStyle w:val="TAL"/>
              <w:rPr>
                <w:ins w:id="1669" w:author="Zhaoya" w:date="2022-11-03T13:51:00Z"/>
              </w:rPr>
            </w:pPr>
            <w:ins w:id="1670" w:author="Zhaoya" w:date="2022-11-03T13:51:00Z">
              <w:r w:rsidRPr="006F06C2">
                <w:t>Derivation Path: TS 38.508-1 [4], Table 4.6.1-9</w:t>
              </w:r>
              <w:r w:rsidR="00E53071" w:rsidRPr="002F0A2B">
                <w:t xml:space="preserve">, </w:t>
              </w:r>
              <w:r>
                <w:t>condition TMGI</w:t>
              </w:r>
            </w:ins>
          </w:p>
        </w:tc>
      </w:tr>
      <w:tr w:rsidR="007447AC" w:rsidRPr="006F06C2" w14:paraId="5AEFCBC2" w14:textId="77777777" w:rsidTr="00C506AD">
        <w:trPr>
          <w:ins w:id="1671" w:author="Zhaoya" w:date="2022-11-03T13:51:00Z"/>
        </w:trPr>
        <w:tc>
          <w:tcPr>
            <w:tcW w:w="4535" w:type="dxa"/>
          </w:tcPr>
          <w:p w14:paraId="77BB9A55" w14:textId="77777777" w:rsidR="007447AC" w:rsidRPr="006F06C2" w:rsidRDefault="007447AC" w:rsidP="00C506AD">
            <w:pPr>
              <w:pStyle w:val="TAH"/>
              <w:rPr>
                <w:ins w:id="1672" w:author="Zhaoya" w:date="2022-11-03T13:51:00Z"/>
              </w:rPr>
            </w:pPr>
            <w:ins w:id="1673" w:author="Zhaoya" w:date="2022-11-03T13:51:00Z">
              <w:r w:rsidRPr="006F06C2">
                <w:t>Information Element</w:t>
              </w:r>
            </w:ins>
          </w:p>
        </w:tc>
        <w:tc>
          <w:tcPr>
            <w:tcW w:w="2267" w:type="dxa"/>
          </w:tcPr>
          <w:p w14:paraId="731C9E72" w14:textId="77777777" w:rsidR="007447AC" w:rsidRPr="006F06C2" w:rsidRDefault="007447AC" w:rsidP="00C506AD">
            <w:pPr>
              <w:pStyle w:val="TAH"/>
              <w:rPr>
                <w:ins w:id="1674" w:author="Zhaoya" w:date="2022-11-03T13:51:00Z"/>
              </w:rPr>
            </w:pPr>
            <w:ins w:id="1675" w:author="Zhaoya" w:date="2022-11-03T13:51:00Z">
              <w:r w:rsidRPr="006F06C2">
                <w:t>Value/remark</w:t>
              </w:r>
            </w:ins>
          </w:p>
        </w:tc>
        <w:tc>
          <w:tcPr>
            <w:tcW w:w="1519" w:type="dxa"/>
          </w:tcPr>
          <w:p w14:paraId="2BF76716" w14:textId="77777777" w:rsidR="007447AC" w:rsidRPr="006F06C2" w:rsidRDefault="007447AC" w:rsidP="00C506AD">
            <w:pPr>
              <w:pStyle w:val="TAH"/>
              <w:rPr>
                <w:ins w:id="1676" w:author="Zhaoya" w:date="2022-11-03T13:51:00Z"/>
              </w:rPr>
            </w:pPr>
            <w:ins w:id="1677" w:author="Zhaoya" w:date="2022-11-03T13:51:00Z">
              <w:r w:rsidRPr="006F06C2">
                <w:t>Comment</w:t>
              </w:r>
            </w:ins>
          </w:p>
        </w:tc>
        <w:tc>
          <w:tcPr>
            <w:tcW w:w="1276" w:type="dxa"/>
          </w:tcPr>
          <w:p w14:paraId="4D3A9194" w14:textId="77777777" w:rsidR="007447AC" w:rsidRPr="006F06C2" w:rsidRDefault="007447AC" w:rsidP="00C506AD">
            <w:pPr>
              <w:pStyle w:val="TAH"/>
              <w:rPr>
                <w:ins w:id="1678" w:author="Zhaoya" w:date="2022-11-03T13:51:00Z"/>
              </w:rPr>
            </w:pPr>
            <w:ins w:id="1679" w:author="Zhaoya" w:date="2022-11-03T13:51:00Z">
              <w:r w:rsidRPr="006F06C2">
                <w:t>Condition</w:t>
              </w:r>
            </w:ins>
          </w:p>
        </w:tc>
      </w:tr>
      <w:tr w:rsidR="007447AC" w:rsidRPr="006F06C2" w14:paraId="15B0BE98" w14:textId="77777777" w:rsidTr="00C506AD">
        <w:trPr>
          <w:ins w:id="1680" w:author="Zhaoya" w:date="2022-11-03T13:51:00Z"/>
        </w:trPr>
        <w:tc>
          <w:tcPr>
            <w:tcW w:w="4535" w:type="dxa"/>
          </w:tcPr>
          <w:p w14:paraId="3C68A805" w14:textId="77777777" w:rsidR="007447AC" w:rsidRPr="006F06C2" w:rsidRDefault="007447AC" w:rsidP="00C506AD">
            <w:pPr>
              <w:pStyle w:val="TAL"/>
              <w:rPr>
                <w:ins w:id="1681" w:author="Zhaoya" w:date="2022-11-03T13:51:00Z"/>
              </w:rPr>
            </w:pPr>
            <w:ins w:id="1682" w:author="Zhaoya" w:date="2022-11-03T13:51:00Z">
              <w:r w:rsidRPr="006F06C2">
                <w:t>Paging ::= SEQUENCE {</w:t>
              </w:r>
            </w:ins>
          </w:p>
        </w:tc>
        <w:tc>
          <w:tcPr>
            <w:tcW w:w="2267" w:type="dxa"/>
          </w:tcPr>
          <w:p w14:paraId="160299CA" w14:textId="77777777" w:rsidR="007447AC" w:rsidRPr="006F06C2" w:rsidRDefault="007447AC" w:rsidP="00C506AD">
            <w:pPr>
              <w:pStyle w:val="TAL"/>
              <w:rPr>
                <w:ins w:id="1683" w:author="Zhaoya" w:date="2022-11-03T13:51:00Z"/>
              </w:rPr>
            </w:pPr>
          </w:p>
        </w:tc>
        <w:tc>
          <w:tcPr>
            <w:tcW w:w="1519" w:type="dxa"/>
          </w:tcPr>
          <w:p w14:paraId="7CD2A947" w14:textId="77777777" w:rsidR="007447AC" w:rsidRPr="006F06C2" w:rsidRDefault="007447AC" w:rsidP="00C506AD">
            <w:pPr>
              <w:pStyle w:val="TAL"/>
              <w:rPr>
                <w:ins w:id="1684" w:author="Zhaoya" w:date="2022-11-03T13:51:00Z"/>
              </w:rPr>
            </w:pPr>
          </w:p>
        </w:tc>
        <w:tc>
          <w:tcPr>
            <w:tcW w:w="1276" w:type="dxa"/>
          </w:tcPr>
          <w:p w14:paraId="38B51343" w14:textId="77777777" w:rsidR="007447AC" w:rsidRPr="006F06C2" w:rsidRDefault="007447AC" w:rsidP="00C506AD">
            <w:pPr>
              <w:pStyle w:val="TAL"/>
              <w:rPr>
                <w:ins w:id="1685" w:author="Zhaoya" w:date="2022-11-03T13:51:00Z"/>
              </w:rPr>
            </w:pPr>
          </w:p>
        </w:tc>
      </w:tr>
      <w:tr w:rsidR="007447AC" w:rsidRPr="006F06C2" w14:paraId="0B660551" w14:textId="77777777" w:rsidTr="00C506AD">
        <w:trPr>
          <w:ins w:id="1686" w:author="Zhaoya" w:date="2022-11-03T13:51:00Z"/>
        </w:trPr>
        <w:tc>
          <w:tcPr>
            <w:tcW w:w="4535" w:type="dxa"/>
          </w:tcPr>
          <w:p w14:paraId="388C8B1C" w14:textId="77777777" w:rsidR="007447AC" w:rsidRPr="006F06C2" w:rsidRDefault="007447AC" w:rsidP="00C506AD">
            <w:pPr>
              <w:pStyle w:val="TAL"/>
              <w:rPr>
                <w:ins w:id="1687" w:author="Zhaoya" w:date="2022-11-03T13:51:00Z"/>
              </w:rPr>
            </w:pPr>
            <w:ins w:id="1688"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02C18C5D" w14:textId="77777777" w:rsidR="007447AC" w:rsidRPr="006F06C2" w:rsidRDefault="007447AC" w:rsidP="00C506AD">
            <w:pPr>
              <w:pStyle w:val="TAL"/>
              <w:rPr>
                <w:ins w:id="1689" w:author="Zhaoya" w:date="2022-11-03T13:51:00Z"/>
              </w:rPr>
            </w:pPr>
            <w:ins w:id="1690" w:author="Zhaoya" w:date="2022-11-03T13:51:00Z">
              <w:r>
                <w:t>Not present</w:t>
              </w:r>
            </w:ins>
          </w:p>
        </w:tc>
        <w:tc>
          <w:tcPr>
            <w:tcW w:w="1519" w:type="dxa"/>
          </w:tcPr>
          <w:p w14:paraId="5632816F" w14:textId="77777777" w:rsidR="007447AC" w:rsidRPr="006F06C2" w:rsidRDefault="007447AC" w:rsidP="00C506AD">
            <w:pPr>
              <w:pStyle w:val="TAL"/>
              <w:rPr>
                <w:ins w:id="1691" w:author="Zhaoya" w:date="2022-11-03T13:51:00Z"/>
              </w:rPr>
            </w:pPr>
          </w:p>
        </w:tc>
        <w:tc>
          <w:tcPr>
            <w:tcW w:w="1276" w:type="dxa"/>
          </w:tcPr>
          <w:p w14:paraId="6A9C5B43" w14:textId="77777777" w:rsidR="007447AC" w:rsidRPr="006F06C2" w:rsidRDefault="007447AC" w:rsidP="00C506AD">
            <w:pPr>
              <w:pStyle w:val="TAL"/>
              <w:rPr>
                <w:ins w:id="1692" w:author="Zhaoya" w:date="2022-11-03T13:51:00Z"/>
              </w:rPr>
            </w:pPr>
          </w:p>
        </w:tc>
      </w:tr>
      <w:tr w:rsidR="007447AC" w:rsidRPr="006F06C2" w14:paraId="31431DF3" w14:textId="77777777" w:rsidTr="00C506AD">
        <w:trPr>
          <w:ins w:id="1693" w:author="Zhaoya" w:date="2022-11-03T13:51:00Z"/>
        </w:trPr>
        <w:tc>
          <w:tcPr>
            <w:tcW w:w="4535" w:type="dxa"/>
          </w:tcPr>
          <w:p w14:paraId="63E69E16" w14:textId="77777777" w:rsidR="007447AC" w:rsidRPr="006F06C2" w:rsidRDefault="007447AC" w:rsidP="00C506AD">
            <w:pPr>
              <w:pStyle w:val="TAL"/>
              <w:rPr>
                <w:ins w:id="1694" w:author="Zhaoya" w:date="2022-11-03T13:51:00Z"/>
              </w:rPr>
            </w:pPr>
            <w:ins w:id="1695"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214B8B89" w14:textId="77777777" w:rsidR="007447AC" w:rsidRDefault="007447AC" w:rsidP="00C506AD">
            <w:pPr>
              <w:pStyle w:val="TAL"/>
              <w:rPr>
                <w:ins w:id="1696" w:author="Zhaoya" w:date="2022-11-03T13:51:00Z"/>
              </w:rPr>
            </w:pPr>
          </w:p>
        </w:tc>
        <w:tc>
          <w:tcPr>
            <w:tcW w:w="1519" w:type="dxa"/>
          </w:tcPr>
          <w:p w14:paraId="6A34BC91" w14:textId="77777777" w:rsidR="007447AC" w:rsidRPr="006F06C2" w:rsidRDefault="007447AC" w:rsidP="00C506AD">
            <w:pPr>
              <w:pStyle w:val="TAL"/>
              <w:rPr>
                <w:ins w:id="1697" w:author="Zhaoya" w:date="2022-11-03T13:51:00Z"/>
              </w:rPr>
            </w:pPr>
          </w:p>
        </w:tc>
        <w:tc>
          <w:tcPr>
            <w:tcW w:w="1276" w:type="dxa"/>
          </w:tcPr>
          <w:p w14:paraId="0432F08E" w14:textId="77777777" w:rsidR="007447AC" w:rsidRPr="006F06C2" w:rsidRDefault="007447AC" w:rsidP="00C506AD">
            <w:pPr>
              <w:pStyle w:val="TAL"/>
              <w:rPr>
                <w:ins w:id="1698" w:author="Zhaoya" w:date="2022-11-03T13:51:00Z"/>
              </w:rPr>
            </w:pPr>
          </w:p>
        </w:tc>
      </w:tr>
      <w:tr w:rsidR="007447AC" w:rsidRPr="006F06C2" w14:paraId="7FAFA9F8" w14:textId="77777777" w:rsidTr="00C506AD">
        <w:trPr>
          <w:ins w:id="1699" w:author="Zhaoya" w:date="2022-11-03T13:51:00Z"/>
        </w:trPr>
        <w:tc>
          <w:tcPr>
            <w:tcW w:w="4535" w:type="dxa"/>
          </w:tcPr>
          <w:p w14:paraId="76E0CD1D" w14:textId="77777777" w:rsidR="007447AC" w:rsidRPr="006F06C2" w:rsidRDefault="007447AC" w:rsidP="00C506AD">
            <w:pPr>
              <w:pStyle w:val="TAL"/>
              <w:rPr>
                <w:ins w:id="1700" w:author="Zhaoya" w:date="2022-11-03T13:51:00Z"/>
              </w:rPr>
            </w:pPr>
            <w:ins w:id="1701"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929C992" w14:textId="77777777" w:rsidR="007447AC" w:rsidRPr="006F06C2" w:rsidRDefault="007447AC" w:rsidP="00C506AD">
            <w:pPr>
              <w:pStyle w:val="TAL"/>
              <w:rPr>
                <w:ins w:id="1702" w:author="Zhaoya" w:date="2022-11-03T13:51:00Z"/>
              </w:rPr>
            </w:pPr>
            <w:ins w:id="1703" w:author="Zhaoya" w:date="2022-11-03T13:51:00Z">
              <w:r>
                <w:rPr>
                  <w:lang w:eastAsia="zh-CN"/>
                </w:rPr>
                <w:t>1 entries</w:t>
              </w:r>
            </w:ins>
          </w:p>
        </w:tc>
        <w:tc>
          <w:tcPr>
            <w:tcW w:w="1519" w:type="dxa"/>
          </w:tcPr>
          <w:p w14:paraId="4326BF94" w14:textId="77777777" w:rsidR="007447AC" w:rsidRPr="006F06C2" w:rsidRDefault="007447AC" w:rsidP="00C506AD">
            <w:pPr>
              <w:pStyle w:val="TAL"/>
              <w:rPr>
                <w:ins w:id="1704" w:author="Zhaoya" w:date="2022-11-03T13:51:00Z"/>
              </w:rPr>
            </w:pPr>
          </w:p>
        </w:tc>
        <w:tc>
          <w:tcPr>
            <w:tcW w:w="1276" w:type="dxa"/>
          </w:tcPr>
          <w:p w14:paraId="40906CED" w14:textId="77777777" w:rsidR="007447AC" w:rsidRPr="006F06C2" w:rsidRDefault="007447AC" w:rsidP="00C506AD">
            <w:pPr>
              <w:pStyle w:val="TAL"/>
              <w:rPr>
                <w:ins w:id="1705" w:author="Zhaoya" w:date="2022-11-03T13:51:00Z"/>
              </w:rPr>
            </w:pPr>
          </w:p>
        </w:tc>
      </w:tr>
      <w:tr w:rsidR="007447AC" w:rsidRPr="006F06C2" w14:paraId="1E9B65EA" w14:textId="77777777" w:rsidTr="00C506AD">
        <w:trPr>
          <w:ins w:id="1706" w:author="Zhaoya" w:date="2022-11-03T13:51:00Z"/>
        </w:trPr>
        <w:tc>
          <w:tcPr>
            <w:tcW w:w="4535" w:type="dxa"/>
          </w:tcPr>
          <w:p w14:paraId="11188230" w14:textId="77777777" w:rsidR="007447AC" w:rsidRPr="006F06C2" w:rsidRDefault="007447AC" w:rsidP="00C506AD">
            <w:pPr>
              <w:pStyle w:val="TAL"/>
              <w:rPr>
                <w:ins w:id="1707" w:author="Zhaoya" w:date="2022-11-03T13:51:00Z"/>
              </w:rPr>
            </w:pPr>
            <w:ins w:id="1708" w:author="Zhaoya" w:date="2022-11-03T13:51:00Z">
              <w:r w:rsidRPr="001B0CC1">
                <w:t xml:space="preserve">      </w:t>
              </w:r>
              <w:r>
                <w:t>TMGI-r17[1]</w:t>
              </w:r>
            </w:ins>
          </w:p>
        </w:tc>
        <w:tc>
          <w:tcPr>
            <w:tcW w:w="2267" w:type="dxa"/>
          </w:tcPr>
          <w:p w14:paraId="74471EE9" w14:textId="77777777" w:rsidR="007447AC" w:rsidRPr="006F06C2" w:rsidRDefault="007447AC" w:rsidP="00C506AD">
            <w:pPr>
              <w:pStyle w:val="TAL"/>
              <w:rPr>
                <w:ins w:id="1709" w:author="Zhaoya" w:date="2022-11-03T13:51:00Z"/>
              </w:rPr>
            </w:pPr>
            <w:ins w:id="1710" w:author="Zhaoya" w:date="2022-11-03T13:51:00Z">
              <w:r w:rsidRPr="006F06C2">
                <w:t xml:space="preserve">Set to the value </w:t>
              </w:r>
              <w:r>
                <w:t>of</w:t>
              </w:r>
              <w:r w:rsidRPr="006F06C2">
                <w:t xml:space="preserve"> the </w:t>
              </w:r>
              <w:r>
                <w:t>TMGI</w:t>
              </w:r>
              <w:r w:rsidRPr="006F06C2">
                <w:t xml:space="preserve"> </w:t>
              </w:r>
              <w:r>
                <w:t>UE have released</w:t>
              </w:r>
            </w:ins>
          </w:p>
        </w:tc>
        <w:tc>
          <w:tcPr>
            <w:tcW w:w="1519" w:type="dxa"/>
          </w:tcPr>
          <w:p w14:paraId="6779C8AD" w14:textId="77777777" w:rsidR="007447AC" w:rsidRPr="006F06C2" w:rsidRDefault="007447AC" w:rsidP="00C506AD">
            <w:pPr>
              <w:pStyle w:val="TAL"/>
              <w:rPr>
                <w:ins w:id="1711" w:author="Zhaoya" w:date="2022-11-03T13:51:00Z"/>
              </w:rPr>
            </w:pPr>
            <w:ins w:id="1712" w:author="Zhaoya" w:date="2022-11-03T13:51:00Z">
              <w:r>
                <w:rPr>
                  <w:lang w:eastAsia="zh-CN"/>
                </w:rPr>
                <w:t>entry 1</w:t>
              </w:r>
            </w:ins>
          </w:p>
        </w:tc>
        <w:tc>
          <w:tcPr>
            <w:tcW w:w="1276" w:type="dxa"/>
          </w:tcPr>
          <w:p w14:paraId="461494C0" w14:textId="77777777" w:rsidR="007447AC" w:rsidRPr="006F06C2" w:rsidRDefault="007447AC" w:rsidP="00C506AD">
            <w:pPr>
              <w:pStyle w:val="TAL"/>
              <w:rPr>
                <w:ins w:id="1713" w:author="Zhaoya" w:date="2022-11-03T13:51:00Z"/>
              </w:rPr>
            </w:pPr>
          </w:p>
        </w:tc>
      </w:tr>
      <w:tr w:rsidR="007447AC" w:rsidRPr="006F06C2" w14:paraId="1C5E25E6" w14:textId="77777777" w:rsidTr="00C506AD">
        <w:trPr>
          <w:ins w:id="1714" w:author="Zhaoya" w:date="2022-11-03T13:51:00Z"/>
        </w:trPr>
        <w:tc>
          <w:tcPr>
            <w:tcW w:w="4535" w:type="dxa"/>
          </w:tcPr>
          <w:p w14:paraId="4AA18585" w14:textId="77777777" w:rsidR="007447AC" w:rsidRPr="006F06C2" w:rsidRDefault="007447AC" w:rsidP="00C506AD">
            <w:pPr>
              <w:pStyle w:val="TAL"/>
              <w:rPr>
                <w:ins w:id="1715" w:author="Zhaoya" w:date="2022-11-03T13:51:00Z"/>
              </w:rPr>
            </w:pPr>
            <w:ins w:id="1716" w:author="Zhaoya" w:date="2022-11-03T13:51:00Z">
              <w:r w:rsidRPr="006F06C2">
                <w:t xml:space="preserve">      }</w:t>
              </w:r>
            </w:ins>
          </w:p>
        </w:tc>
        <w:tc>
          <w:tcPr>
            <w:tcW w:w="2267" w:type="dxa"/>
          </w:tcPr>
          <w:p w14:paraId="318C0C0B" w14:textId="77777777" w:rsidR="007447AC" w:rsidRPr="006F06C2" w:rsidRDefault="007447AC" w:rsidP="00C506AD">
            <w:pPr>
              <w:pStyle w:val="TAL"/>
              <w:rPr>
                <w:ins w:id="1717" w:author="Zhaoya" w:date="2022-11-03T13:51:00Z"/>
              </w:rPr>
            </w:pPr>
          </w:p>
        </w:tc>
        <w:tc>
          <w:tcPr>
            <w:tcW w:w="1519" w:type="dxa"/>
          </w:tcPr>
          <w:p w14:paraId="64B6DBD5" w14:textId="77777777" w:rsidR="007447AC" w:rsidRPr="006F06C2" w:rsidRDefault="007447AC" w:rsidP="00C506AD">
            <w:pPr>
              <w:pStyle w:val="TAL"/>
              <w:rPr>
                <w:ins w:id="1718" w:author="Zhaoya" w:date="2022-11-03T13:51:00Z"/>
              </w:rPr>
            </w:pPr>
          </w:p>
        </w:tc>
        <w:tc>
          <w:tcPr>
            <w:tcW w:w="1276" w:type="dxa"/>
          </w:tcPr>
          <w:p w14:paraId="561C726A" w14:textId="77777777" w:rsidR="007447AC" w:rsidRPr="006F06C2" w:rsidRDefault="007447AC" w:rsidP="00C506AD">
            <w:pPr>
              <w:pStyle w:val="TAL"/>
              <w:rPr>
                <w:ins w:id="1719" w:author="Zhaoya" w:date="2022-11-03T13:51:00Z"/>
              </w:rPr>
            </w:pPr>
          </w:p>
        </w:tc>
      </w:tr>
      <w:tr w:rsidR="007447AC" w:rsidRPr="006F06C2" w14:paraId="3BC73FF6" w14:textId="77777777" w:rsidTr="00C506AD">
        <w:trPr>
          <w:ins w:id="1720" w:author="Zhaoya" w:date="2022-11-03T13:51:00Z"/>
        </w:trPr>
        <w:tc>
          <w:tcPr>
            <w:tcW w:w="4535" w:type="dxa"/>
          </w:tcPr>
          <w:p w14:paraId="62E0B6C7" w14:textId="77777777" w:rsidR="007447AC" w:rsidRPr="006F06C2" w:rsidRDefault="007447AC" w:rsidP="00C506AD">
            <w:pPr>
              <w:pStyle w:val="TAL"/>
              <w:rPr>
                <w:ins w:id="1721" w:author="Zhaoya" w:date="2022-11-03T13:51:00Z"/>
              </w:rPr>
            </w:pPr>
            <w:ins w:id="1722" w:author="Zhaoya" w:date="2022-11-03T13:51:00Z">
              <w:r w:rsidRPr="006F06C2">
                <w:t xml:space="preserve">    }</w:t>
              </w:r>
            </w:ins>
          </w:p>
        </w:tc>
        <w:tc>
          <w:tcPr>
            <w:tcW w:w="2267" w:type="dxa"/>
          </w:tcPr>
          <w:p w14:paraId="61D0E268" w14:textId="77777777" w:rsidR="007447AC" w:rsidRPr="006F06C2" w:rsidRDefault="007447AC" w:rsidP="00C506AD">
            <w:pPr>
              <w:pStyle w:val="TAL"/>
              <w:rPr>
                <w:ins w:id="1723" w:author="Zhaoya" w:date="2022-11-03T13:51:00Z"/>
              </w:rPr>
            </w:pPr>
          </w:p>
        </w:tc>
        <w:tc>
          <w:tcPr>
            <w:tcW w:w="1519" w:type="dxa"/>
          </w:tcPr>
          <w:p w14:paraId="258AA220" w14:textId="77777777" w:rsidR="007447AC" w:rsidRPr="006F06C2" w:rsidRDefault="007447AC" w:rsidP="00C506AD">
            <w:pPr>
              <w:pStyle w:val="TAL"/>
              <w:rPr>
                <w:ins w:id="1724" w:author="Zhaoya" w:date="2022-11-03T13:51:00Z"/>
              </w:rPr>
            </w:pPr>
          </w:p>
        </w:tc>
        <w:tc>
          <w:tcPr>
            <w:tcW w:w="1276" w:type="dxa"/>
          </w:tcPr>
          <w:p w14:paraId="527A6025" w14:textId="77777777" w:rsidR="007447AC" w:rsidRPr="006F06C2" w:rsidRDefault="007447AC" w:rsidP="00C506AD">
            <w:pPr>
              <w:pStyle w:val="TAL"/>
              <w:rPr>
                <w:ins w:id="1725" w:author="Zhaoya" w:date="2022-11-03T13:51:00Z"/>
              </w:rPr>
            </w:pPr>
          </w:p>
        </w:tc>
      </w:tr>
      <w:tr w:rsidR="007447AC" w:rsidRPr="006F06C2" w14:paraId="564B6A4D" w14:textId="77777777" w:rsidTr="00C506AD">
        <w:trPr>
          <w:ins w:id="1726" w:author="Zhaoya" w:date="2022-11-03T13:51:00Z"/>
        </w:trPr>
        <w:tc>
          <w:tcPr>
            <w:tcW w:w="4535" w:type="dxa"/>
          </w:tcPr>
          <w:p w14:paraId="65ED9602" w14:textId="77777777" w:rsidR="007447AC" w:rsidRPr="006F06C2" w:rsidRDefault="007447AC" w:rsidP="00C506AD">
            <w:pPr>
              <w:pStyle w:val="TAL"/>
              <w:rPr>
                <w:ins w:id="1727" w:author="Zhaoya" w:date="2022-11-03T13:51:00Z"/>
              </w:rPr>
            </w:pPr>
            <w:ins w:id="1728" w:author="Zhaoya" w:date="2022-11-03T13:51:00Z">
              <w:r w:rsidRPr="006F06C2">
                <w:t xml:space="preserve">  }</w:t>
              </w:r>
            </w:ins>
          </w:p>
        </w:tc>
        <w:tc>
          <w:tcPr>
            <w:tcW w:w="2267" w:type="dxa"/>
          </w:tcPr>
          <w:p w14:paraId="66A0BC2A" w14:textId="77777777" w:rsidR="007447AC" w:rsidRPr="006F06C2" w:rsidRDefault="007447AC" w:rsidP="00C506AD">
            <w:pPr>
              <w:pStyle w:val="TAL"/>
              <w:rPr>
                <w:ins w:id="1729" w:author="Zhaoya" w:date="2022-11-03T13:51:00Z"/>
              </w:rPr>
            </w:pPr>
          </w:p>
        </w:tc>
        <w:tc>
          <w:tcPr>
            <w:tcW w:w="1519" w:type="dxa"/>
          </w:tcPr>
          <w:p w14:paraId="3F5F979C" w14:textId="77777777" w:rsidR="007447AC" w:rsidRPr="006F06C2" w:rsidRDefault="007447AC" w:rsidP="00C506AD">
            <w:pPr>
              <w:pStyle w:val="TAL"/>
              <w:rPr>
                <w:ins w:id="1730" w:author="Zhaoya" w:date="2022-11-03T13:51:00Z"/>
              </w:rPr>
            </w:pPr>
          </w:p>
        </w:tc>
        <w:tc>
          <w:tcPr>
            <w:tcW w:w="1276" w:type="dxa"/>
          </w:tcPr>
          <w:p w14:paraId="51481B48" w14:textId="77777777" w:rsidR="007447AC" w:rsidRPr="006F06C2" w:rsidRDefault="007447AC" w:rsidP="00C506AD">
            <w:pPr>
              <w:pStyle w:val="TAL"/>
              <w:rPr>
                <w:ins w:id="1731" w:author="Zhaoya" w:date="2022-11-03T13:51:00Z"/>
              </w:rPr>
            </w:pPr>
          </w:p>
        </w:tc>
      </w:tr>
      <w:tr w:rsidR="007447AC" w:rsidRPr="006F06C2" w14:paraId="43A45DEF" w14:textId="77777777" w:rsidTr="00C506AD">
        <w:trPr>
          <w:ins w:id="1732" w:author="Zhaoya" w:date="2022-11-03T13:51:00Z"/>
        </w:trPr>
        <w:tc>
          <w:tcPr>
            <w:tcW w:w="4535" w:type="dxa"/>
          </w:tcPr>
          <w:p w14:paraId="263A0150" w14:textId="77777777" w:rsidR="007447AC" w:rsidRPr="006F06C2" w:rsidRDefault="007447AC" w:rsidP="00C506AD">
            <w:pPr>
              <w:pStyle w:val="TAL"/>
              <w:rPr>
                <w:ins w:id="1733" w:author="Zhaoya" w:date="2022-11-03T13:51:00Z"/>
              </w:rPr>
            </w:pPr>
            <w:ins w:id="1734" w:author="Zhaoya" w:date="2022-11-03T13:51:00Z">
              <w:r w:rsidRPr="006F06C2">
                <w:t>}</w:t>
              </w:r>
            </w:ins>
          </w:p>
        </w:tc>
        <w:tc>
          <w:tcPr>
            <w:tcW w:w="2267" w:type="dxa"/>
          </w:tcPr>
          <w:p w14:paraId="1A511EC6" w14:textId="77777777" w:rsidR="007447AC" w:rsidRPr="006F06C2" w:rsidRDefault="007447AC" w:rsidP="00C506AD">
            <w:pPr>
              <w:pStyle w:val="TAL"/>
              <w:rPr>
                <w:ins w:id="1735" w:author="Zhaoya" w:date="2022-11-03T13:51:00Z"/>
              </w:rPr>
            </w:pPr>
          </w:p>
        </w:tc>
        <w:tc>
          <w:tcPr>
            <w:tcW w:w="1519" w:type="dxa"/>
          </w:tcPr>
          <w:p w14:paraId="35165B10" w14:textId="77777777" w:rsidR="007447AC" w:rsidRPr="006F06C2" w:rsidRDefault="007447AC" w:rsidP="00C506AD">
            <w:pPr>
              <w:pStyle w:val="TAL"/>
              <w:rPr>
                <w:ins w:id="1736" w:author="Zhaoya" w:date="2022-11-03T13:51:00Z"/>
              </w:rPr>
            </w:pPr>
          </w:p>
        </w:tc>
        <w:tc>
          <w:tcPr>
            <w:tcW w:w="1276" w:type="dxa"/>
          </w:tcPr>
          <w:p w14:paraId="35B03314" w14:textId="77777777" w:rsidR="007447AC" w:rsidRPr="006F06C2" w:rsidRDefault="007447AC" w:rsidP="00C506AD">
            <w:pPr>
              <w:pStyle w:val="TAL"/>
              <w:rPr>
                <w:ins w:id="1737" w:author="Zhaoya" w:date="2022-11-03T13:51:00Z"/>
              </w:rPr>
            </w:pPr>
          </w:p>
        </w:tc>
      </w:tr>
    </w:tbl>
    <w:p w14:paraId="13B4613C" w14:textId="77777777" w:rsidR="007447AC" w:rsidRDefault="007447AC" w:rsidP="007447AC">
      <w:pPr>
        <w:rPr>
          <w:ins w:id="1738" w:author="Zhaoya" w:date="2022-11-03T13:51:00Z"/>
        </w:rPr>
      </w:pPr>
    </w:p>
    <w:p w14:paraId="6E28DCE3" w14:textId="77777777" w:rsidR="007447AC" w:rsidRPr="007447AC" w:rsidRDefault="007447AC" w:rsidP="007447AC"/>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FFE01" w14:textId="77777777" w:rsidR="00BE7160" w:rsidRDefault="00BE7160">
      <w:r>
        <w:separator/>
      </w:r>
    </w:p>
  </w:endnote>
  <w:endnote w:type="continuationSeparator" w:id="0">
    <w:p w14:paraId="53021B1E" w14:textId="77777777" w:rsidR="00BE7160" w:rsidRDefault="00BE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B1A78" w14:textId="77777777" w:rsidR="00BE7160" w:rsidRDefault="00BE7160">
      <w:r>
        <w:separator/>
      </w:r>
    </w:p>
  </w:footnote>
  <w:footnote w:type="continuationSeparator" w:id="0">
    <w:p w14:paraId="1ECCD012" w14:textId="77777777" w:rsidR="00BE7160" w:rsidRDefault="00BE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C66" w:rsidRDefault="005A6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C66" w:rsidRDefault="005A6C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C66" w:rsidRDefault="005A6C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C66" w:rsidRDefault="005A6C6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46FED"/>
    <w:rsid w:val="00051505"/>
    <w:rsid w:val="0006270D"/>
    <w:rsid w:val="000726F5"/>
    <w:rsid w:val="00081651"/>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2CE8"/>
    <w:rsid w:val="00174529"/>
    <w:rsid w:val="00176593"/>
    <w:rsid w:val="00181241"/>
    <w:rsid w:val="001858C1"/>
    <w:rsid w:val="00192C46"/>
    <w:rsid w:val="001A08B3"/>
    <w:rsid w:val="001A2CA0"/>
    <w:rsid w:val="001A7B60"/>
    <w:rsid w:val="001B04FA"/>
    <w:rsid w:val="001B35B8"/>
    <w:rsid w:val="001B52F0"/>
    <w:rsid w:val="001B7A65"/>
    <w:rsid w:val="001C1CCE"/>
    <w:rsid w:val="001D28B9"/>
    <w:rsid w:val="001D3413"/>
    <w:rsid w:val="001D51A6"/>
    <w:rsid w:val="001E20AB"/>
    <w:rsid w:val="001E41F3"/>
    <w:rsid w:val="001F0B5A"/>
    <w:rsid w:val="001F65D7"/>
    <w:rsid w:val="001F7927"/>
    <w:rsid w:val="00207BDF"/>
    <w:rsid w:val="00210EC9"/>
    <w:rsid w:val="00226476"/>
    <w:rsid w:val="00230153"/>
    <w:rsid w:val="002366EC"/>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B5741"/>
    <w:rsid w:val="002C0AE7"/>
    <w:rsid w:val="002E12F5"/>
    <w:rsid w:val="002E472E"/>
    <w:rsid w:val="002F0293"/>
    <w:rsid w:val="002F42BB"/>
    <w:rsid w:val="002F5050"/>
    <w:rsid w:val="00305409"/>
    <w:rsid w:val="00314F53"/>
    <w:rsid w:val="00316A19"/>
    <w:rsid w:val="00324370"/>
    <w:rsid w:val="00340237"/>
    <w:rsid w:val="003604BB"/>
    <w:rsid w:val="003609EF"/>
    <w:rsid w:val="0036231A"/>
    <w:rsid w:val="00370668"/>
    <w:rsid w:val="003738C9"/>
    <w:rsid w:val="00374DD4"/>
    <w:rsid w:val="00383A30"/>
    <w:rsid w:val="003915D4"/>
    <w:rsid w:val="00397655"/>
    <w:rsid w:val="00397E26"/>
    <w:rsid w:val="003A3968"/>
    <w:rsid w:val="003A5E4B"/>
    <w:rsid w:val="003C45D9"/>
    <w:rsid w:val="003D5166"/>
    <w:rsid w:val="003D64DE"/>
    <w:rsid w:val="003E1A36"/>
    <w:rsid w:val="00406887"/>
    <w:rsid w:val="00410371"/>
    <w:rsid w:val="004242F1"/>
    <w:rsid w:val="00437187"/>
    <w:rsid w:val="00442DEB"/>
    <w:rsid w:val="0044385F"/>
    <w:rsid w:val="00455681"/>
    <w:rsid w:val="0046733E"/>
    <w:rsid w:val="00487437"/>
    <w:rsid w:val="004959C0"/>
    <w:rsid w:val="004A284E"/>
    <w:rsid w:val="004B1E47"/>
    <w:rsid w:val="004B6226"/>
    <w:rsid w:val="004B75B7"/>
    <w:rsid w:val="004B79BA"/>
    <w:rsid w:val="004C0F87"/>
    <w:rsid w:val="004D475A"/>
    <w:rsid w:val="004F1EC3"/>
    <w:rsid w:val="004F74A8"/>
    <w:rsid w:val="00505D64"/>
    <w:rsid w:val="00513A68"/>
    <w:rsid w:val="0051580D"/>
    <w:rsid w:val="00516310"/>
    <w:rsid w:val="005217EA"/>
    <w:rsid w:val="00531529"/>
    <w:rsid w:val="00543BE0"/>
    <w:rsid w:val="00547111"/>
    <w:rsid w:val="00557C24"/>
    <w:rsid w:val="005854BF"/>
    <w:rsid w:val="00586374"/>
    <w:rsid w:val="00592D74"/>
    <w:rsid w:val="00596108"/>
    <w:rsid w:val="005A3A90"/>
    <w:rsid w:val="005A6C66"/>
    <w:rsid w:val="005B2D26"/>
    <w:rsid w:val="005E2C44"/>
    <w:rsid w:val="005E3461"/>
    <w:rsid w:val="0060283B"/>
    <w:rsid w:val="0062004F"/>
    <w:rsid w:val="00621188"/>
    <w:rsid w:val="006257ED"/>
    <w:rsid w:val="00663526"/>
    <w:rsid w:val="00665C47"/>
    <w:rsid w:val="00684A11"/>
    <w:rsid w:val="00684B45"/>
    <w:rsid w:val="0069048A"/>
    <w:rsid w:val="00695808"/>
    <w:rsid w:val="006A067E"/>
    <w:rsid w:val="006A4159"/>
    <w:rsid w:val="006A5633"/>
    <w:rsid w:val="006B46FB"/>
    <w:rsid w:val="006C02B2"/>
    <w:rsid w:val="006C02DC"/>
    <w:rsid w:val="006C1FC8"/>
    <w:rsid w:val="006E21FB"/>
    <w:rsid w:val="00700925"/>
    <w:rsid w:val="00701E8F"/>
    <w:rsid w:val="00716F67"/>
    <w:rsid w:val="007176FF"/>
    <w:rsid w:val="00731B44"/>
    <w:rsid w:val="0073513E"/>
    <w:rsid w:val="0074012A"/>
    <w:rsid w:val="007447AC"/>
    <w:rsid w:val="0076364E"/>
    <w:rsid w:val="0076745F"/>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E71C5"/>
    <w:rsid w:val="008F2B82"/>
    <w:rsid w:val="008F3789"/>
    <w:rsid w:val="008F686C"/>
    <w:rsid w:val="00904E01"/>
    <w:rsid w:val="009148DE"/>
    <w:rsid w:val="009364B1"/>
    <w:rsid w:val="00937995"/>
    <w:rsid w:val="00941E30"/>
    <w:rsid w:val="0094470E"/>
    <w:rsid w:val="0096390D"/>
    <w:rsid w:val="00963C9E"/>
    <w:rsid w:val="00974456"/>
    <w:rsid w:val="009777D9"/>
    <w:rsid w:val="00991B88"/>
    <w:rsid w:val="009A5753"/>
    <w:rsid w:val="009A579D"/>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3136"/>
    <w:rsid w:val="00A7671C"/>
    <w:rsid w:val="00A843C7"/>
    <w:rsid w:val="00A879EC"/>
    <w:rsid w:val="00A96A3C"/>
    <w:rsid w:val="00AA2CBC"/>
    <w:rsid w:val="00AA787B"/>
    <w:rsid w:val="00AB0E99"/>
    <w:rsid w:val="00AC5820"/>
    <w:rsid w:val="00AD1CD8"/>
    <w:rsid w:val="00AE210D"/>
    <w:rsid w:val="00AE42C9"/>
    <w:rsid w:val="00AF5142"/>
    <w:rsid w:val="00B03EAA"/>
    <w:rsid w:val="00B104C8"/>
    <w:rsid w:val="00B10DB2"/>
    <w:rsid w:val="00B258BB"/>
    <w:rsid w:val="00B33BD4"/>
    <w:rsid w:val="00B374A3"/>
    <w:rsid w:val="00B40FD4"/>
    <w:rsid w:val="00B4154D"/>
    <w:rsid w:val="00B47AF1"/>
    <w:rsid w:val="00B67B97"/>
    <w:rsid w:val="00B70B35"/>
    <w:rsid w:val="00B810C5"/>
    <w:rsid w:val="00B968C8"/>
    <w:rsid w:val="00B968F8"/>
    <w:rsid w:val="00BA070B"/>
    <w:rsid w:val="00BA3EC5"/>
    <w:rsid w:val="00BA51D9"/>
    <w:rsid w:val="00BB5DFC"/>
    <w:rsid w:val="00BC76E6"/>
    <w:rsid w:val="00BD279D"/>
    <w:rsid w:val="00BD6BB8"/>
    <w:rsid w:val="00BE7160"/>
    <w:rsid w:val="00BF5EA4"/>
    <w:rsid w:val="00C4067E"/>
    <w:rsid w:val="00C46CF1"/>
    <w:rsid w:val="00C514A6"/>
    <w:rsid w:val="00C66BA2"/>
    <w:rsid w:val="00C70EBB"/>
    <w:rsid w:val="00C72E1D"/>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71D65"/>
    <w:rsid w:val="00D9054F"/>
    <w:rsid w:val="00DA0DFB"/>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3071"/>
    <w:rsid w:val="00E55765"/>
    <w:rsid w:val="00E66F23"/>
    <w:rsid w:val="00E852D3"/>
    <w:rsid w:val="00EA7053"/>
    <w:rsid w:val="00EB09B7"/>
    <w:rsid w:val="00EB2307"/>
    <w:rsid w:val="00ED4E36"/>
    <w:rsid w:val="00EE4378"/>
    <w:rsid w:val="00EE7703"/>
    <w:rsid w:val="00EE7D7C"/>
    <w:rsid w:val="00EF0AD4"/>
    <w:rsid w:val="00EF1E80"/>
    <w:rsid w:val="00EF62E1"/>
    <w:rsid w:val="00F0772C"/>
    <w:rsid w:val="00F25D98"/>
    <w:rsid w:val="00F300FB"/>
    <w:rsid w:val="00F56BA9"/>
    <w:rsid w:val="00F6182C"/>
    <w:rsid w:val="00F7509E"/>
    <w:rsid w:val="00F82C9C"/>
    <w:rsid w:val="00F83F52"/>
    <w:rsid w:val="00FA3264"/>
    <w:rsid w:val="00FA4F92"/>
    <w:rsid w:val="00FB6386"/>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C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4Char">
    <w:name w:val="B4 Char"/>
    <w:link w:val="B4"/>
    <w:qFormat/>
    <w:rsid w:val="00531529"/>
    <w:rPr>
      <w:rFonts w:ascii="Times New Roman" w:hAnsi="Times New Roman"/>
      <w:lang w:val="en-GB" w:eastAsia="en-US"/>
    </w:rPr>
  </w:style>
  <w:style w:type="character" w:customStyle="1" w:styleId="B3Char2">
    <w:name w:val="B3 Char2"/>
    <w:qFormat/>
    <w:rsid w:val="002E12F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AB2FD-49DC-4544-943C-5047B34B8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4836</TotalTime>
  <Pages>11</Pages>
  <Words>3474</Words>
  <Characters>17616</Characters>
  <Application>Microsoft Office Word</Application>
  <DocSecurity>0</DocSecurity>
  <Lines>927</Lines>
  <Paragraphs>554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18</cp:revision>
  <cp:lastPrinted>1900-01-01T00:00:00Z</cp:lastPrinted>
  <dcterms:created xsi:type="dcterms:W3CDTF">2022-08-26T12:48:00Z</dcterms:created>
  <dcterms:modified xsi:type="dcterms:W3CDTF">2023-02-28T13:53:00Z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(3)h5P2Z1UvgjAfRwLKqJJjAzKL1c81qdT9uBcJ0yYIxgO2CUjVNNzvJ2nSEKA8g/knjRsW8UTJ
ZKZAuvuslFqglyUZ53zVHs0n/aQW8LQsPN3sXOdkjlAHj8A53cZg+UGJYlaXGaiHjPuqk0EC
mY7y9Oxu/LVAebcLh/MVJl/4FdfWLvKQPWgmysNjwZvDHJf4ed5GyMHSXP95Rub6SjAouwuY
yND4wkNvKid1o1GERU</vt:lpwstr>
  </property>
  <property fmtid="{D5CDD505-2E9C-101B-9397-08002B2CF9AE}" pid="22" name="_2015_ms_pID_7253431">
    <vt:lpwstr>N5MRH4acL9EHp/rNo9AMnOfc4o6uaoPY8lxiVzQ5YVE0FYy+gtPL22
dsCEXzArC9N8jEtDLMoQOF5GeeRYci6/7zDA9aqfhkYSeftSWNWeVnvlOH0igVUnKZ17A+Pa
r1BYVmpJnECGKtAQDgM50xqVDen09+OgnnItE0R+fEZWVFuK7IREzyErklKg+aP6w+pZB/wc
izGu1W+9VG4GOUHZnK1gKNPX8mntEZ32zXzt</vt:lpwstr>
  </property>
  <property fmtid="{D5CDD505-2E9C-101B-9397-08002B2CF9AE}" pid="23" name="_2015_ms_pID_7253432">
    <vt:lpwstr>U08U4WbxAwjP2Mk+Hl3wKZs=</vt:lpwstr>
  </property>
</Properties>
</file>